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EE37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9E4908" w:rsidRPr="009E4908">
          <w:t xml:space="preserve"> </w:t>
        </w:r>
        <w:r w:rsidR="003003A3" w:rsidRPr="003003A3">
          <w:rPr>
            <w:b/>
            <w:i/>
            <w:noProof/>
            <w:sz w:val="28"/>
          </w:rPr>
          <w:t>R5-241720</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19607D8" w:rsidR="00D82262" w:rsidRPr="00DA1D52" w:rsidRDefault="00D82262" w:rsidP="00C051F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C051FC">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96CC0B7" w:rsidR="00D82262" w:rsidRPr="00DA1D52" w:rsidRDefault="004B1099" w:rsidP="00140EBD">
            <w:pPr>
              <w:pStyle w:val="CRCoverPage"/>
              <w:spacing w:after="0"/>
              <w:rPr>
                <w:b/>
                <w:noProof/>
                <w:sz w:val="28"/>
              </w:rPr>
            </w:pPr>
            <w:r w:rsidRPr="004B1099">
              <w:rPr>
                <w:b/>
                <w:noProof/>
                <w:sz w:val="28"/>
              </w:rPr>
              <w:t>0595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C6F2C45" w:rsidR="00D82262" w:rsidRPr="00DA1D52" w:rsidRDefault="004619F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8078F" w:rsidR="00CB7AA6" w:rsidRDefault="006349AA" w:rsidP="00FE56A4">
            <w:pPr>
              <w:pStyle w:val="CRCoverPage"/>
              <w:spacing w:after="0"/>
              <w:ind w:left="100"/>
              <w:rPr>
                <w:noProof/>
              </w:rPr>
            </w:pPr>
            <w:r>
              <w:rPr>
                <w:noProof/>
              </w:rPr>
              <w:t>Update</w:t>
            </w:r>
            <w:r w:rsidR="00FE56A4">
              <w:rPr>
                <w:noProof/>
              </w:rPr>
              <w:t xml:space="preserve"> for additional </w:t>
            </w:r>
            <w:r w:rsidR="009E4908">
              <w:rPr>
                <w:noProof/>
              </w:rPr>
              <w:t xml:space="preserve">ENDC </w:t>
            </w:r>
            <w:r w:rsidR="00FE56A4">
              <w:rPr>
                <w:noProof/>
              </w:rPr>
              <w:t>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DC05B" w:rsidR="00CB7AA6" w:rsidRDefault="001A1711" w:rsidP="00A841F6">
            <w:pPr>
              <w:pStyle w:val="CRCoverPage"/>
              <w:spacing w:after="0"/>
              <w:ind w:left="100"/>
              <w:rPr>
                <w:noProof/>
              </w:rPr>
            </w:pPr>
            <w:r w:rsidRPr="001A1711">
              <w:t>ENDC_PC2_R17_xLTE_yNR-UEConTest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75A4A" w:rsidR="00CB7AA6" w:rsidRDefault="00372357" w:rsidP="00CB7AA6">
            <w:pPr>
              <w:pStyle w:val="CRCoverPage"/>
              <w:spacing w:after="0"/>
              <w:ind w:left="100"/>
              <w:rPr>
                <w:noProof/>
              </w:rPr>
            </w:pPr>
            <w:fldSimple w:instr=" DOCPROPERTY  ResDate  \* MERGEFORMAT ">
              <w:r w:rsidR="00CB7AA6">
                <w:rPr>
                  <w:noProof/>
                </w:rPr>
                <w:t>2024-01-29</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372357"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372357"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6382" w:rsidR="00DA3F8E" w:rsidRPr="00957AF2" w:rsidRDefault="006349AA" w:rsidP="00690BD2">
            <w:pPr>
              <w:pStyle w:val="CRCoverPage"/>
              <w:spacing w:after="0"/>
              <w:rPr>
                <w:noProof/>
              </w:rPr>
            </w:pPr>
            <w:r>
              <w:rPr>
                <w:noProof/>
              </w:rPr>
              <w:t>Update for additional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31C656EC" w14:textId="74CFB221" w:rsidR="00230D11" w:rsidRPr="00977A1B" w:rsidRDefault="0006484E" w:rsidP="00230D11">
            <w:pPr>
              <w:pStyle w:val="CRCoverPage"/>
              <w:numPr>
                <w:ilvl w:val="0"/>
                <w:numId w:val="27"/>
              </w:numPr>
              <w:spacing w:after="0"/>
            </w:pPr>
            <w:r w:rsidRPr="005B00C6">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0E833" w:rsidR="00B328A0" w:rsidRDefault="006349AA" w:rsidP="00B328A0">
            <w:pPr>
              <w:pStyle w:val="CRCoverPage"/>
              <w:spacing w:after="0"/>
              <w:rPr>
                <w:noProof/>
              </w:rPr>
            </w:pPr>
            <w:r>
              <w:rPr>
                <w:noProof/>
              </w:rPr>
              <w:t xml:space="preserve"> A.4.3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303303" w14:textId="77777777" w:rsidR="00B328A0" w:rsidRDefault="003003A3" w:rsidP="00B328A0">
            <w:pPr>
              <w:pStyle w:val="CRCoverPage"/>
              <w:spacing w:after="0"/>
              <w:ind w:left="100"/>
              <w:rPr>
                <w:noProof/>
              </w:rPr>
            </w:pPr>
            <w:r>
              <w:rPr>
                <w:noProof/>
              </w:rPr>
              <w:t>This is the final version of R5-240914 with the following changes:</w:t>
            </w:r>
          </w:p>
          <w:p w14:paraId="02E61EB5" w14:textId="7FE94802" w:rsidR="003003A3" w:rsidRDefault="003003A3" w:rsidP="00B328A0">
            <w:pPr>
              <w:pStyle w:val="CRCoverPage"/>
              <w:spacing w:after="0"/>
              <w:ind w:left="100"/>
              <w:rPr>
                <w:noProof/>
              </w:rPr>
            </w:pPr>
            <w:r>
              <w:rPr>
                <w:noProof/>
              </w:rPr>
              <w:t xml:space="preserve">Remove extra spaces in </w:t>
            </w:r>
            <w:r w:rsidR="004619F8">
              <w:rPr>
                <w:noProof/>
              </w:rPr>
              <w:t>newly added m</w:t>
            </w:r>
            <w:r w:rsidR="004619F8" w:rsidRPr="004619F8">
              <w:rPr>
                <w:noProof/>
              </w:rPr>
              <w:t>nemonic</w:t>
            </w:r>
            <w:r w:rsidR="004619F8">
              <w:rPr>
                <w:noProof/>
              </w:rPr>
              <w:t>s in</w:t>
            </w:r>
            <w:r w:rsidR="004619F8" w:rsidRPr="004619F8">
              <w:rPr>
                <w:noProof/>
              </w:rPr>
              <w:t xml:space="preserve"> Table A.4.3.2B.2.3.2-3</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31BFBFF" w:rsidR="00DE1781" w:rsidRDefault="006D5AFB" w:rsidP="00676561">
      <w:pPr>
        <w:rPr>
          <w:noProof/>
          <w:color w:val="FF0000"/>
          <w:sz w:val="32"/>
          <w:szCs w:val="32"/>
        </w:rPr>
      </w:pPr>
      <w:r w:rsidRPr="006D5AFB">
        <w:rPr>
          <w:noProof/>
          <w:color w:val="FF0000"/>
          <w:sz w:val="32"/>
          <w:szCs w:val="32"/>
        </w:rPr>
        <w:lastRenderedPageBreak/>
        <w:t>&lt;Start of changes&gt;</w:t>
      </w:r>
    </w:p>
    <w:p w14:paraId="539F3C7A" w14:textId="678240DF" w:rsidR="001A1711" w:rsidRPr="001A1711" w:rsidRDefault="001A1711" w:rsidP="001A1711">
      <w:pPr>
        <w:pStyle w:val="Heading6"/>
      </w:pPr>
      <w:bookmarkStart w:id="1" w:name="_Toc51772950"/>
      <w:bookmarkStart w:id="2" w:name="_Toc58245157"/>
      <w:bookmarkStart w:id="3" w:name="_Toc68089606"/>
      <w:bookmarkStart w:id="4" w:name="_Toc69067727"/>
      <w:bookmarkStart w:id="5" w:name="_Toc75383275"/>
      <w:bookmarkStart w:id="6" w:name="_Toc83706923"/>
      <w:bookmarkStart w:id="7" w:name="_Toc90491628"/>
      <w:bookmarkStart w:id="8" w:name="_Toc100147722"/>
      <w:bookmarkStart w:id="9" w:name="_Toc106740994"/>
      <w:bookmarkStart w:id="10" w:name="_Toc114916350"/>
      <w:bookmarkStart w:id="11" w:name="_Toc155037875"/>
      <w:r w:rsidRPr="005B00C6">
        <w:t>A.4.3.2B.2.3.2</w:t>
      </w:r>
      <w:r w:rsidRPr="005B00C6">
        <w:tab/>
        <w:t>Inter-band EN-DC within FR1 (three bands)</w:t>
      </w:r>
      <w:bookmarkEnd w:id="1"/>
      <w:bookmarkEnd w:id="2"/>
      <w:bookmarkEnd w:id="3"/>
      <w:bookmarkEnd w:id="4"/>
      <w:bookmarkEnd w:id="5"/>
      <w:bookmarkEnd w:id="6"/>
      <w:bookmarkEnd w:id="7"/>
      <w:bookmarkEnd w:id="8"/>
      <w:bookmarkEnd w:id="9"/>
      <w:bookmarkEnd w:id="10"/>
      <w:bookmarkEnd w:id="11"/>
    </w:p>
    <w:p w14:paraId="769F9C49" w14:textId="0AFF908B" w:rsidR="00C051FC" w:rsidRDefault="00C051FC" w:rsidP="00C051FC">
      <w:pPr>
        <w:rPr>
          <w:color w:val="FF0000"/>
          <w:sz w:val="24"/>
          <w:szCs w:val="24"/>
        </w:rPr>
      </w:pPr>
      <w:r w:rsidRPr="00C051FC">
        <w:rPr>
          <w:color w:val="FF0000"/>
          <w:sz w:val="24"/>
          <w:szCs w:val="24"/>
          <w:highlight w:val="yellow"/>
        </w:rPr>
        <w:t>&lt;</w:t>
      </w:r>
      <w:proofErr w:type="gramStart"/>
      <w:r w:rsidRPr="00C051FC">
        <w:rPr>
          <w:color w:val="FF0000"/>
          <w:sz w:val="24"/>
          <w:szCs w:val="24"/>
          <w:highlight w:val="yellow"/>
        </w:rPr>
        <w:t>skipped</w:t>
      </w:r>
      <w:proofErr w:type="gramEnd"/>
      <w:r w:rsidRPr="00C051FC">
        <w:rPr>
          <w:color w:val="FF0000"/>
          <w:sz w:val="24"/>
          <w:szCs w:val="24"/>
          <w:highlight w:val="yellow"/>
        </w:rPr>
        <w:t xml:space="preserve"> unchanged sections&gt;</w:t>
      </w:r>
    </w:p>
    <w:p w14:paraId="5ABD9AD9" w14:textId="77777777" w:rsidR="001A1711" w:rsidRPr="005B00C6" w:rsidRDefault="001A1711" w:rsidP="001A1711">
      <w:pPr>
        <w:pStyle w:val="TH"/>
      </w:pPr>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1A1711" w:rsidRPr="005B00C6" w14:paraId="428B6022" w14:textId="77777777" w:rsidTr="00FC61CD">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36EA54F1" w14:textId="77777777" w:rsidR="001A1711" w:rsidRPr="005B00C6" w:rsidRDefault="001A1711" w:rsidP="00FC61CD">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56C980C9" w14:textId="77777777" w:rsidR="001A1711" w:rsidRPr="005B00C6" w:rsidRDefault="001A1711" w:rsidP="00FC61CD">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0B5E73B1" w14:textId="77777777" w:rsidR="001A1711" w:rsidRPr="005B00C6" w:rsidRDefault="001A1711" w:rsidP="00FC61CD">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41890A84" w14:textId="77777777" w:rsidR="001A1711" w:rsidRPr="005B00C6" w:rsidRDefault="001A1711" w:rsidP="00FC61CD">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41655327" w14:textId="77777777" w:rsidR="001A1711" w:rsidRPr="005B00C6" w:rsidRDefault="001A1711" w:rsidP="00FC61CD">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6733D9E7" w14:textId="77777777" w:rsidR="001A1711" w:rsidRPr="005B00C6" w:rsidRDefault="001A1711" w:rsidP="00FC61CD">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4B3B71D9" w14:textId="77777777" w:rsidR="001A1711" w:rsidRPr="005B00C6" w:rsidRDefault="001A1711" w:rsidP="00FC61CD">
            <w:pPr>
              <w:pStyle w:val="TAH"/>
            </w:pPr>
            <w:r w:rsidRPr="005B00C6">
              <w:t>Comments</w:t>
            </w:r>
          </w:p>
        </w:tc>
      </w:tr>
      <w:tr w:rsidR="001A1711" w:rsidRPr="005B00C6" w14:paraId="1DF3B1BB"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7F3CB12" w14:textId="77777777" w:rsidR="001A1711" w:rsidRPr="005B00C6" w:rsidRDefault="001A1711" w:rsidP="00FC61CD">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5EC25FC2"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1E076CF"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B3ABB29" w14:textId="77777777" w:rsidR="001A1711" w:rsidRPr="005B00C6" w:rsidRDefault="001A1711" w:rsidP="00FC61CD">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72B1D8A" w14:textId="77777777" w:rsidR="001A1711" w:rsidRPr="005B00C6" w:rsidRDefault="001A1711" w:rsidP="00FC61CD">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6C190488" w14:textId="77777777" w:rsidR="001A1711" w:rsidRPr="005817A1" w:rsidRDefault="001A1711" w:rsidP="00FC61CD">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6CFC79A" w14:textId="77777777" w:rsidR="001A1711" w:rsidRPr="005B00C6" w:rsidRDefault="001A1711" w:rsidP="00FC61CD">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C290B87" w14:textId="77777777" w:rsidR="001A1711" w:rsidRPr="005B00C6" w:rsidRDefault="001A1711" w:rsidP="00FC61CD">
            <w:pPr>
              <w:pStyle w:val="TAC"/>
            </w:pPr>
            <w:r w:rsidRPr="00945895">
              <w:t>pc_Band1_Band3_nrBand78_ PC2_Supp</w:t>
            </w:r>
          </w:p>
        </w:tc>
        <w:tc>
          <w:tcPr>
            <w:tcW w:w="1127" w:type="dxa"/>
            <w:tcBorders>
              <w:top w:val="single" w:sz="4" w:space="0" w:color="auto"/>
              <w:left w:val="single" w:sz="4" w:space="0" w:color="auto"/>
              <w:bottom w:val="single" w:sz="4" w:space="0" w:color="auto"/>
              <w:right w:val="single" w:sz="4" w:space="0" w:color="auto"/>
            </w:tcBorders>
          </w:tcPr>
          <w:p w14:paraId="0DAC16CF" w14:textId="77777777" w:rsidR="001A1711" w:rsidRPr="005B00C6" w:rsidRDefault="001A1711" w:rsidP="00FC61CD">
            <w:pPr>
              <w:pStyle w:val="TAC"/>
              <w:rPr>
                <w:rFonts w:cs="Arial"/>
                <w:szCs w:val="18"/>
                <w:lang w:eastAsia="ja-JP"/>
              </w:rPr>
            </w:pPr>
          </w:p>
        </w:tc>
      </w:tr>
      <w:tr w:rsidR="001A1711" w:rsidRPr="005B00C6" w14:paraId="05C6CC98"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8F6250F" w14:textId="77777777" w:rsidR="001A1711" w:rsidRPr="005B00C6" w:rsidRDefault="001A1711" w:rsidP="00FC61CD">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05F866ED"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5914799"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1748695" w14:textId="77777777" w:rsidR="001A1711" w:rsidRPr="005B00C6" w:rsidRDefault="001A1711" w:rsidP="00FC61CD">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7E5BDF56" w14:textId="77777777" w:rsidR="001A1711" w:rsidRPr="005B00C6" w:rsidRDefault="001A1711" w:rsidP="00FC61CD">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2593E4F3"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35C2F7C0" w14:textId="77777777" w:rsidR="001A1711" w:rsidRPr="005B00C6" w:rsidRDefault="001A1711" w:rsidP="00FC61CD">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3A74071" w14:textId="77777777" w:rsidR="001A1711" w:rsidRPr="005B00C6" w:rsidRDefault="001A1711" w:rsidP="00FC61CD">
            <w:pPr>
              <w:pStyle w:val="TAC"/>
            </w:pPr>
            <w:r w:rsidRPr="00AE6F45">
              <w:t>pc_Band1_Band3_nrBand7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125FF1AA" w14:textId="77777777" w:rsidR="001A1711" w:rsidRPr="005B00C6" w:rsidRDefault="001A1711" w:rsidP="00FC61CD">
            <w:pPr>
              <w:pStyle w:val="TAC"/>
              <w:rPr>
                <w:rFonts w:cs="Arial"/>
                <w:szCs w:val="18"/>
                <w:lang w:eastAsia="ja-JP"/>
              </w:rPr>
            </w:pPr>
          </w:p>
        </w:tc>
      </w:tr>
      <w:tr w:rsidR="001A1711" w:rsidRPr="005B00C6" w14:paraId="59B0CFF3"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6A3A1C9" w14:textId="77777777" w:rsidR="001A1711" w:rsidRPr="005B00C6" w:rsidRDefault="001A1711" w:rsidP="00FC61CD">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3E826932"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2C0A8074"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29EE9B16" w14:textId="77777777" w:rsidR="001A1711" w:rsidRPr="005B00C6" w:rsidRDefault="001A1711" w:rsidP="00FC61CD">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1C076A1" w14:textId="77777777" w:rsidR="001A1711" w:rsidRPr="005B00C6" w:rsidRDefault="001A1711" w:rsidP="00FC61CD">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0F93DDF3"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36B6767D"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0EC70A1" w14:textId="77777777" w:rsidR="001A1711" w:rsidRPr="005B00C6" w:rsidRDefault="001A1711" w:rsidP="00FC61CD">
            <w:pPr>
              <w:pStyle w:val="TAC"/>
            </w:pPr>
            <w:r w:rsidRPr="00AE6F45">
              <w:t>pc_Band1_Band</w:t>
            </w:r>
            <w:r>
              <w:t>19</w:t>
            </w:r>
            <w:r w:rsidRPr="00AE6F45">
              <w:t>_nrBand78_ PC2_Supp</w:t>
            </w:r>
          </w:p>
        </w:tc>
        <w:tc>
          <w:tcPr>
            <w:tcW w:w="1127" w:type="dxa"/>
            <w:tcBorders>
              <w:top w:val="single" w:sz="4" w:space="0" w:color="auto"/>
              <w:left w:val="single" w:sz="4" w:space="0" w:color="auto"/>
              <w:bottom w:val="single" w:sz="4" w:space="0" w:color="auto"/>
              <w:right w:val="single" w:sz="4" w:space="0" w:color="auto"/>
            </w:tcBorders>
          </w:tcPr>
          <w:p w14:paraId="59A99472" w14:textId="77777777" w:rsidR="001A1711" w:rsidRPr="005B00C6" w:rsidRDefault="001A1711" w:rsidP="00FC61CD">
            <w:pPr>
              <w:pStyle w:val="TAC"/>
              <w:rPr>
                <w:rFonts w:cs="Arial"/>
                <w:szCs w:val="18"/>
                <w:lang w:eastAsia="ja-JP"/>
              </w:rPr>
            </w:pPr>
          </w:p>
        </w:tc>
      </w:tr>
      <w:tr w:rsidR="001A1711" w:rsidRPr="005B00C6" w14:paraId="724E845D"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F2684C0" w14:textId="77777777" w:rsidR="001A1711" w:rsidRPr="005B00C6" w:rsidRDefault="001A1711" w:rsidP="00FC61CD">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33BFB409"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C6A8187"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CF80416" w14:textId="77777777" w:rsidR="001A1711" w:rsidRPr="005B00C6" w:rsidRDefault="001A1711" w:rsidP="00FC61CD">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1C1BD59" w14:textId="77777777" w:rsidR="001A1711" w:rsidRPr="005B00C6" w:rsidRDefault="001A1711" w:rsidP="00FC61CD">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1089D4D4"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2B68629"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F458EC2" w14:textId="77777777" w:rsidR="001A1711" w:rsidRPr="005B00C6" w:rsidRDefault="001A1711" w:rsidP="00FC61CD">
            <w:pPr>
              <w:pStyle w:val="TAC"/>
            </w:pPr>
            <w:r w:rsidRPr="00AE6F45">
              <w:t>pc_Band1_Band</w:t>
            </w:r>
            <w:r>
              <w:t>19</w:t>
            </w:r>
            <w:r w:rsidRPr="00AE6F45">
              <w:t>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2A82ADB3" w14:textId="77777777" w:rsidR="001A1711" w:rsidRPr="005B00C6" w:rsidRDefault="001A1711" w:rsidP="00FC61CD">
            <w:pPr>
              <w:pStyle w:val="TAC"/>
              <w:rPr>
                <w:rFonts w:cs="Arial"/>
                <w:szCs w:val="18"/>
                <w:lang w:eastAsia="ja-JP"/>
              </w:rPr>
            </w:pPr>
          </w:p>
        </w:tc>
      </w:tr>
      <w:tr w:rsidR="001A1711" w:rsidRPr="005B00C6" w14:paraId="1670C45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938E9E8" w14:textId="77777777" w:rsidR="001A1711" w:rsidRPr="005B00C6" w:rsidRDefault="001A1711" w:rsidP="00FC61CD">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27724884"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654C49F"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D07EB57" w14:textId="77777777" w:rsidR="001A1711" w:rsidRPr="005B00C6" w:rsidRDefault="001A1711" w:rsidP="00FC61CD">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3DC51CF" w14:textId="77777777" w:rsidR="001A1711" w:rsidRPr="005B00C6" w:rsidRDefault="001A1711" w:rsidP="00FC61CD">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063B2694"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2643ADF8"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D75D166" w14:textId="77777777" w:rsidR="001A1711" w:rsidRPr="005B00C6" w:rsidRDefault="001A1711" w:rsidP="00FC61CD">
            <w:pPr>
              <w:pStyle w:val="TAC"/>
            </w:pPr>
            <w:r w:rsidRPr="00E014D9">
              <w:t>pc_Band1_Band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7BEEE269" w14:textId="77777777" w:rsidR="001A1711" w:rsidRPr="005B00C6" w:rsidRDefault="001A1711" w:rsidP="00FC61CD">
            <w:pPr>
              <w:pStyle w:val="TAC"/>
              <w:rPr>
                <w:rFonts w:cs="Arial"/>
                <w:szCs w:val="18"/>
                <w:lang w:eastAsia="ja-JP"/>
              </w:rPr>
            </w:pPr>
          </w:p>
        </w:tc>
      </w:tr>
      <w:tr w:rsidR="001A1711" w:rsidRPr="005B00C6" w14:paraId="10B23CB6"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7F2A051D" w14:textId="77777777" w:rsidR="001A1711" w:rsidRPr="005B00C6" w:rsidRDefault="001A1711" w:rsidP="00FC61CD">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0A1327DE"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BED2CB8"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4D943BD" w14:textId="77777777" w:rsidR="001A1711" w:rsidRPr="005B00C6" w:rsidRDefault="001A1711" w:rsidP="00FC61CD">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E08B301" w14:textId="77777777" w:rsidR="001A1711" w:rsidRPr="005B00C6" w:rsidRDefault="001A1711" w:rsidP="00FC61CD">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EC80541"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A7E6AED"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ED8D78B" w14:textId="77777777" w:rsidR="001A1711" w:rsidRPr="005B00C6" w:rsidRDefault="001A1711" w:rsidP="00FC61CD">
            <w:pPr>
              <w:pStyle w:val="TAC"/>
            </w:pPr>
            <w:r w:rsidRPr="00E014D9">
              <w:t>pc_Band1_Band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FD1DA58" w14:textId="77777777" w:rsidR="001A1711" w:rsidRPr="005B00C6" w:rsidRDefault="001A1711" w:rsidP="00FC61CD">
            <w:pPr>
              <w:pStyle w:val="TAC"/>
              <w:rPr>
                <w:rFonts w:cs="Arial"/>
                <w:szCs w:val="18"/>
                <w:lang w:eastAsia="zh-Hans"/>
              </w:rPr>
            </w:pPr>
          </w:p>
        </w:tc>
      </w:tr>
      <w:tr w:rsidR="001A1711" w:rsidRPr="005B00C6" w14:paraId="36D37BD0"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20CFC452" w14:textId="77777777" w:rsidR="001A1711" w:rsidRPr="005B00C6" w:rsidRDefault="001A1711" w:rsidP="00FC61CD">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5DAB4C16" w14:textId="77777777" w:rsidR="001A1711" w:rsidRPr="005B00C6" w:rsidRDefault="001A1711" w:rsidP="00FC61CD">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F92E114"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0D18420" w14:textId="77777777" w:rsidR="001A1711" w:rsidRPr="005B00C6" w:rsidRDefault="001A1711" w:rsidP="00FC61CD">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0C67A85" w14:textId="77777777" w:rsidR="001A1711" w:rsidRPr="005B00C6" w:rsidRDefault="001A1711" w:rsidP="00FC61CD">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9571150"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C401177"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EACF2E" w14:textId="77777777" w:rsidR="001A1711" w:rsidRPr="005B00C6" w:rsidRDefault="001A1711" w:rsidP="00FC61CD">
            <w:pPr>
              <w:pStyle w:val="TAC"/>
            </w:pPr>
            <w:r w:rsidRPr="00E014D9">
              <w:t>pc_Band1_Band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B1B0674" w14:textId="77777777" w:rsidR="001A1711" w:rsidRPr="005B00C6" w:rsidRDefault="001A1711" w:rsidP="00FC61CD">
            <w:pPr>
              <w:pStyle w:val="TAC"/>
              <w:rPr>
                <w:rFonts w:cs="Arial"/>
                <w:szCs w:val="18"/>
                <w:highlight w:val="yellow"/>
                <w:lang w:eastAsia="zh-Hans"/>
              </w:rPr>
            </w:pPr>
          </w:p>
        </w:tc>
      </w:tr>
      <w:tr w:rsidR="001A1711" w:rsidRPr="005B00C6" w14:paraId="4C2D93C2"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6A41B513" w14:textId="77777777" w:rsidR="001A1711" w:rsidRPr="005B00C6" w:rsidRDefault="001A1711" w:rsidP="00FC61CD">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5CC83EC" w14:textId="77777777" w:rsidR="001A1711" w:rsidRPr="005B00C6" w:rsidRDefault="001A1711" w:rsidP="00FC61CD">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1EDF5C3"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60FA0B96" w14:textId="77777777" w:rsidR="001A1711" w:rsidRDefault="001A1711" w:rsidP="00FC61CD">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739B59D9" w14:textId="77777777" w:rsidR="001A1711" w:rsidRPr="005B00C6" w:rsidRDefault="001A1711" w:rsidP="00FC61CD">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9D2CA4D"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6A7B82D"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B5165C6" w14:textId="77777777" w:rsidR="001A1711" w:rsidRPr="005B00C6" w:rsidRDefault="001A1711" w:rsidP="00FC61CD">
            <w:pPr>
              <w:pStyle w:val="TAC"/>
            </w:pPr>
            <w:r w:rsidRPr="00E014D9">
              <w:t>pc_Band1_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CBA2516" w14:textId="77777777" w:rsidR="001A1711" w:rsidRPr="005B00C6" w:rsidRDefault="001A1711" w:rsidP="00FC61CD">
            <w:pPr>
              <w:pStyle w:val="TAC"/>
              <w:rPr>
                <w:rFonts w:cs="Arial"/>
                <w:szCs w:val="18"/>
                <w:highlight w:val="yellow"/>
                <w:lang w:eastAsia="zh-Hans"/>
              </w:rPr>
            </w:pPr>
          </w:p>
        </w:tc>
      </w:tr>
      <w:tr w:rsidR="001A1711" w:rsidRPr="005B00C6" w14:paraId="1DFFE9C3" w14:textId="77777777" w:rsidTr="00FC61CD">
        <w:trPr>
          <w:cantSplit/>
          <w:jc w:val="center"/>
          <w:ins w:id="12" w:author="Jinwen Ma" w:date="2024-02-06T17:00:00Z"/>
        </w:trPr>
        <w:tc>
          <w:tcPr>
            <w:tcW w:w="478" w:type="dxa"/>
            <w:tcBorders>
              <w:top w:val="single" w:sz="4" w:space="0" w:color="auto"/>
              <w:left w:val="single" w:sz="4" w:space="0" w:color="auto"/>
              <w:bottom w:val="single" w:sz="4" w:space="0" w:color="auto"/>
              <w:right w:val="single" w:sz="4" w:space="0" w:color="auto"/>
            </w:tcBorders>
          </w:tcPr>
          <w:p w14:paraId="371FFA38" w14:textId="7DB79728" w:rsidR="001A1711" w:rsidRDefault="001A1711" w:rsidP="00FC61CD">
            <w:pPr>
              <w:pStyle w:val="TAC"/>
              <w:rPr>
                <w:ins w:id="13" w:author="Jinwen Ma" w:date="2024-02-06T17:00:00Z"/>
                <w:lang w:eastAsia="ja-JP"/>
              </w:rPr>
            </w:pPr>
            <w:ins w:id="14" w:author="Jinwen Ma" w:date="2024-02-06T17:00: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60CEF74E" w14:textId="2B21B5F2" w:rsidR="001A1711" w:rsidRPr="005B00C6" w:rsidRDefault="001A1711" w:rsidP="00FC61CD">
            <w:pPr>
              <w:pStyle w:val="TAC"/>
              <w:rPr>
                <w:ins w:id="15" w:author="Jinwen Ma" w:date="2024-02-06T17:00:00Z"/>
                <w:rFonts w:cs="Arial"/>
                <w:szCs w:val="18"/>
                <w:lang w:eastAsia="ja-JP"/>
              </w:rPr>
            </w:pPr>
            <w:ins w:id="16" w:author="Jinwen Ma" w:date="2024-02-06T17:00:00Z">
              <w:r w:rsidRPr="001A1711">
                <w:rPr>
                  <w:rFonts w:cs="Arial"/>
                  <w:szCs w:val="18"/>
                  <w:lang w:eastAsia="ja-JP"/>
                </w:rPr>
                <w:t>DC_2A_n5A-n77A</w:t>
              </w:r>
            </w:ins>
          </w:p>
        </w:tc>
        <w:tc>
          <w:tcPr>
            <w:tcW w:w="3329" w:type="dxa"/>
            <w:tcBorders>
              <w:top w:val="single" w:sz="6" w:space="0" w:color="auto"/>
              <w:left w:val="single" w:sz="6" w:space="0" w:color="auto"/>
              <w:bottom w:val="single" w:sz="6" w:space="0" w:color="auto"/>
              <w:right w:val="single" w:sz="6" w:space="0" w:color="auto"/>
            </w:tcBorders>
          </w:tcPr>
          <w:p w14:paraId="1D46C3EC" w14:textId="5523AFE3" w:rsidR="001A1711" w:rsidRDefault="00853495" w:rsidP="00FC61CD">
            <w:pPr>
              <w:pStyle w:val="TAL"/>
              <w:rPr>
                <w:ins w:id="17" w:author="Jinwen Ma" w:date="2024-02-06T17:10:00Z"/>
                <w:lang w:eastAsia="zh-CN"/>
              </w:rPr>
            </w:pPr>
            <w:ins w:id="18" w:author="Jinwen Ma" w:date="2024-02-06T17:10:00Z">
              <w:r>
                <w:rPr>
                  <w:lang w:eastAsia="zh-CN"/>
                </w:rPr>
                <w:t xml:space="preserve">LTE frequency band 2: </w:t>
              </w:r>
            </w:ins>
            <w:ins w:id="19" w:author="Jinwen Ma" w:date="2024-02-06T17:15:00Z">
              <w:r>
                <w:rPr>
                  <w:rFonts w:eastAsia="PMingLiU"/>
                  <w:lang w:eastAsia="zh-CN"/>
                </w:rPr>
                <w:t>1850-1910 MHz (UL), 1930-1990 MHz (DL)</w:t>
              </w:r>
            </w:ins>
          </w:p>
          <w:p w14:paraId="61AE6003" w14:textId="78ADB262" w:rsidR="00853495" w:rsidRDefault="00853495" w:rsidP="00FC61CD">
            <w:pPr>
              <w:pStyle w:val="TAL"/>
              <w:rPr>
                <w:ins w:id="20" w:author="Jinwen Ma" w:date="2024-02-06T17:11:00Z"/>
                <w:lang w:eastAsia="zh-CN"/>
              </w:rPr>
            </w:pPr>
            <w:ins w:id="21" w:author="Jinwen Ma" w:date="2024-02-06T17:11:00Z">
              <w:r>
                <w:rPr>
                  <w:lang w:eastAsia="zh-CN"/>
                </w:rPr>
                <w:t>NR frequency band n5:</w:t>
              </w:r>
            </w:ins>
            <w:ins w:id="22" w:author="Jinwen Ma" w:date="2024-02-06T17:15:00Z">
              <w:r>
                <w:rPr>
                  <w:lang w:eastAsia="zh-CN"/>
                </w:rPr>
                <w:t xml:space="preserve"> </w:t>
              </w:r>
              <w:r>
                <w:rPr>
                  <w:rFonts w:eastAsia="PMingLiU"/>
                  <w:lang w:eastAsia="zh-CN"/>
                </w:rPr>
                <w:t>824-849 MHz (UL), 869-894 MHz (DL)</w:t>
              </w:r>
            </w:ins>
          </w:p>
          <w:p w14:paraId="7EF257AE" w14:textId="68ABBE98" w:rsidR="00853495" w:rsidRPr="005B00C6" w:rsidRDefault="00853495" w:rsidP="00FC61CD">
            <w:pPr>
              <w:pStyle w:val="TAL"/>
              <w:rPr>
                <w:ins w:id="23" w:author="Jinwen Ma" w:date="2024-02-06T17:00:00Z"/>
                <w:lang w:eastAsia="zh-CN"/>
              </w:rPr>
            </w:pPr>
            <w:ins w:id="24" w:author="Jinwen Ma" w:date="2024-02-06T17:11:00Z">
              <w:r>
                <w:rPr>
                  <w:lang w:eastAsia="zh-CN"/>
                </w:rPr>
                <w:t>NR frequency band n77:</w:t>
              </w:r>
            </w:ins>
            <w:ins w:id="25"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321AA114" w14:textId="4D8DA1E1" w:rsidR="001A1711" w:rsidRPr="005817A1" w:rsidRDefault="00A03C87" w:rsidP="00FC61CD">
            <w:pPr>
              <w:pStyle w:val="TAC"/>
              <w:rPr>
                <w:ins w:id="26" w:author="Jinwen Ma" w:date="2024-02-06T17:00:00Z"/>
              </w:rPr>
            </w:pPr>
            <w:ins w:id="27" w:author="Jinwen Ma" w:date="2024-02-06T17:20: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42A24146" w14:textId="2C58812D" w:rsidR="001A1711" w:rsidRPr="00565C86" w:rsidRDefault="001A1711" w:rsidP="00FC61CD">
            <w:pPr>
              <w:pStyle w:val="TAC"/>
              <w:rPr>
                <w:ins w:id="28" w:author="Jinwen Ma" w:date="2024-02-06T17:00:00Z"/>
                <w:lang w:eastAsia="zh-TW"/>
              </w:rPr>
            </w:pPr>
            <w:ins w:id="29" w:author="Jinwen Ma" w:date="2024-02-06T17:03: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65AEFF6E" w14:textId="46B03674" w:rsidR="001A1711" w:rsidRPr="00E014D9" w:rsidRDefault="00A55E63" w:rsidP="00FC61CD">
            <w:pPr>
              <w:pStyle w:val="TAC"/>
              <w:rPr>
                <w:ins w:id="30" w:author="Jinwen Ma" w:date="2024-02-06T17:00:00Z"/>
              </w:rPr>
            </w:pPr>
            <w:ins w:id="31" w:author="Jinwen Ma" w:date="2024-02-13T12:34:00Z">
              <w:r>
                <w:t>pc_Band2</w:t>
              </w:r>
              <w:r w:rsidRPr="00E014D9">
                <w:t>_</w:t>
              </w:r>
              <w:r>
                <w:t>nr</w:t>
              </w:r>
              <w:r w:rsidRPr="00E014D9">
                <w:t>Band</w:t>
              </w:r>
              <w:r>
                <w:t>5</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058A1979" w14:textId="77777777" w:rsidR="001A1711" w:rsidRPr="005B00C6" w:rsidRDefault="001A1711" w:rsidP="00FC61CD">
            <w:pPr>
              <w:pStyle w:val="TAC"/>
              <w:rPr>
                <w:ins w:id="32" w:author="Jinwen Ma" w:date="2024-02-06T17:00:00Z"/>
                <w:rFonts w:cs="Arial"/>
                <w:szCs w:val="18"/>
                <w:highlight w:val="yellow"/>
                <w:lang w:eastAsia="zh-Hans"/>
              </w:rPr>
            </w:pPr>
          </w:p>
        </w:tc>
      </w:tr>
      <w:tr w:rsidR="001A1711" w:rsidRPr="005B00C6" w14:paraId="033EB479" w14:textId="77777777" w:rsidTr="00FC61CD">
        <w:trPr>
          <w:cantSplit/>
          <w:jc w:val="center"/>
          <w:ins w:id="33" w:author="Jinwen Ma" w:date="2024-02-06T17:01:00Z"/>
        </w:trPr>
        <w:tc>
          <w:tcPr>
            <w:tcW w:w="478" w:type="dxa"/>
            <w:tcBorders>
              <w:top w:val="single" w:sz="4" w:space="0" w:color="auto"/>
              <w:left w:val="single" w:sz="4" w:space="0" w:color="auto"/>
              <w:bottom w:val="single" w:sz="4" w:space="0" w:color="auto"/>
              <w:right w:val="single" w:sz="4" w:space="0" w:color="auto"/>
            </w:tcBorders>
          </w:tcPr>
          <w:p w14:paraId="4FE736BE" w14:textId="179E4859" w:rsidR="001A1711" w:rsidRDefault="001A1711" w:rsidP="00FC61CD">
            <w:pPr>
              <w:pStyle w:val="TAC"/>
              <w:rPr>
                <w:ins w:id="34" w:author="Jinwen Ma" w:date="2024-02-06T17:01:00Z"/>
                <w:lang w:eastAsia="ja-JP"/>
              </w:rPr>
            </w:pPr>
            <w:ins w:id="35" w:author="Jinwen Ma" w:date="2024-02-06T17:01: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742BE52C" w14:textId="0764E36B" w:rsidR="001A1711" w:rsidRPr="001A1711" w:rsidRDefault="001A1711" w:rsidP="00FC61CD">
            <w:pPr>
              <w:pStyle w:val="TAC"/>
              <w:rPr>
                <w:ins w:id="36" w:author="Jinwen Ma" w:date="2024-02-06T17:01:00Z"/>
                <w:rFonts w:cs="Arial"/>
                <w:szCs w:val="18"/>
                <w:lang w:eastAsia="ja-JP"/>
              </w:rPr>
            </w:pPr>
            <w:ins w:id="37" w:author="Jinwen Ma" w:date="2024-02-06T17:01:00Z">
              <w:r w:rsidRPr="001A1711">
                <w:rPr>
                  <w:rFonts w:cs="Arial"/>
                  <w:szCs w:val="18"/>
                  <w:lang w:eastAsia="ja-JP"/>
                </w:rPr>
                <w:t>DC_2A-13A_n77A</w:t>
              </w:r>
            </w:ins>
          </w:p>
        </w:tc>
        <w:tc>
          <w:tcPr>
            <w:tcW w:w="3329" w:type="dxa"/>
            <w:tcBorders>
              <w:top w:val="single" w:sz="6" w:space="0" w:color="auto"/>
              <w:left w:val="single" w:sz="6" w:space="0" w:color="auto"/>
              <w:bottom w:val="single" w:sz="6" w:space="0" w:color="auto"/>
              <w:right w:val="single" w:sz="6" w:space="0" w:color="auto"/>
            </w:tcBorders>
          </w:tcPr>
          <w:p w14:paraId="4EF112E7" w14:textId="551F7580" w:rsidR="00853495" w:rsidRDefault="00853495" w:rsidP="00853495">
            <w:pPr>
              <w:pStyle w:val="TAL"/>
              <w:rPr>
                <w:ins w:id="38" w:author="Jinwen Ma" w:date="2024-02-06T17:11:00Z"/>
                <w:lang w:eastAsia="zh-CN"/>
              </w:rPr>
            </w:pPr>
            <w:ins w:id="39" w:author="Jinwen Ma" w:date="2024-02-06T17:11:00Z">
              <w:r>
                <w:rPr>
                  <w:lang w:eastAsia="zh-CN"/>
                </w:rPr>
                <w:t xml:space="preserve">LTE frequency band 2: </w:t>
              </w:r>
            </w:ins>
            <w:ins w:id="40" w:author="Jinwen Ma" w:date="2024-02-06T17:15:00Z">
              <w:r>
                <w:rPr>
                  <w:rFonts w:eastAsia="PMingLiU"/>
                  <w:lang w:eastAsia="zh-CN"/>
                </w:rPr>
                <w:t>1850-1910 MHz (UL), 1930-1990 MHz (DL)</w:t>
              </w:r>
            </w:ins>
          </w:p>
          <w:p w14:paraId="116EFC11" w14:textId="6FDDFB3A" w:rsidR="00853495" w:rsidRDefault="00853495" w:rsidP="00853495">
            <w:pPr>
              <w:pStyle w:val="TAL"/>
              <w:rPr>
                <w:ins w:id="41" w:author="Jinwen Ma" w:date="2024-02-06T17:11:00Z"/>
                <w:lang w:eastAsia="zh-CN"/>
              </w:rPr>
            </w:pPr>
            <w:ins w:id="42" w:author="Jinwen Ma" w:date="2024-02-06T17:11:00Z">
              <w:r>
                <w:rPr>
                  <w:lang w:eastAsia="zh-CN"/>
                </w:rPr>
                <w:t>LTE frequency band 13:</w:t>
              </w:r>
            </w:ins>
            <w:ins w:id="43" w:author="Jinwen Ma" w:date="2024-02-06T17:14:00Z">
              <w:r>
                <w:rPr>
                  <w:lang w:eastAsia="zh-CN"/>
                </w:rPr>
                <w:t xml:space="preserve"> </w:t>
              </w:r>
              <w:r w:rsidRPr="005B00C6">
                <w:rPr>
                  <w:lang w:eastAsia="zh-CN"/>
                </w:rPr>
                <w:t>777-787 MHz (UL),746-756 MHz (DL)</w:t>
              </w:r>
            </w:ins>
          </w:p>
          <w:p w14:paraId="5303B422" w14:textId="01ECE39C" w:rsidR="001A1711" w:rsidRPr="005B00C6" w:rsidRDefault="00853495" w:rsidP="00853495">
            <w:pPr>
              <w:pStyle w:val="TAL"/>
              <w:rPr>
                <w:ins w:id="44" w:author="Jinwen Ma" w:date="2024-02-06T17:01:00Z"/>
                <w:lang w:eastAsia="zh-CN"/>
              </w:rPr>
            </w:pPr>
            <w:ins w:id="45" w:author="Jinwen Ma" w:date="2024-02-06T17:11:00Z">
              <w:r>
                <w:rPr>
                  <w:lang w:eastAsia="zh-CN"/>
                </w:rPr>
                <w:t>NR frequency band n77:</w:t>
              </w:r>
            </w:ins>
            <w:ins w:id="46"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50224C99" w14:textId="4D881685" w:rsidR="001A1711" w:rsidRPr="005817A1" w:rsidRDefault="00A03C87" w:rsidP="00FC61CD">
            <w:pPr>
              <w:pStyle w:val="TAC"/>
              <w:rPr>
                <w:ins w:id="47" w:author="Jinwen Ma" w:date="2024-02-06T17:01:00Z"/>
              </w:rPr>
            </w:pPr>
            <w:ins w:id="48" w:author="Jinwen Ma" w:date="2024-02-06T17:20: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4EE17807" w14:textId="7D390FF3" w:rsidR="001A1711" w:rsidRPr="00565C86" w:rsidRDefault="001A1711" w:rsidP="00FC61CD">
            <w:pPr>
              <w:pStyle w:val="TAC"/>
              <w:rPr>
                <w:ins w:id="49" w:author="Jinwen Ma" w:date="2024-02-06T17:01:00Z"/>
                <w:lang w:eastAsia="zh-TW"/>
              </w:rPr>
            </w:pPr>
            <w:ins w:id="50"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3AC67458" w14:textId="521FFB43" w:rsidR="001A1711" w:rsidRPr="00E014D9" w:rsidRDefault="00A55E63" w:rsidP="00FC61CD">
            <w:pPr>
              <w:pStyle w:val="TAC"/>
              <w:rPr>
                <w:ins w:id="51" w:author="Jinwen Ma" w:date="2024-02-06T17:01:00Z"/>
              </w:rPr>
            </w:pPr>
            <w:ins w:id="52" w:author="Jinwen Ma" w:date="2024-02-13T12:34:00Z">
              <w:r>
                <w:t>pc_Band2</w:t>
              </w:r>
              <w:r w:rsidRPr="00E014D9">
                <w:t>_Band</w:t>
              </w:r>
              <w:r>
                <w:t>13</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6A6A189A" w14:textId="77777777" w:rsidR="001A1711" w:rsidRPr="005B00C6" w:rsidRDefault="001A1711" w:rsidP="00FC61CD">
            <w:pPr>
              <w:pStyle w:val="TAC"/>
              <w:rPr>
                <w:ins w:id="53" w:author="Jinwen Ma" w:date="2024-02-06T17:01:00Z"/>
                <w:rFonts w:cs="Arial"/>
                <w:szCs w:val="18"/>
                <w:highlight w:val="yellow"/>
                <w:lang w:eastAsia="zh-Hans"/>
              </w:rPr>
            </w:pPr>
          </w:p>
        </w:tc>
      </w:tr>
      <w:tr w:rsidR="00853495" w:rsidRPr="005B00C6" w14:paraId="34D3AEB4" w14:textId="77777777" w:rsidTr="00FC61CD">
        <w:trPr>
          <w:cantSplit/>
          <w:jc w:val="center"/>
          <w:ins w:id="54" w:author="Jinwen Ma" w:date="2024-02-06T17:02:00Z"/>
        </w:trPr>
        <w:tc>
          <w:tcPr>
            <w:tcW w:w="478" w:type="dxa"/>
            <w:tcBorders>
              <w:top w:val="single" w:sz="4" w:space="0" w:color="auto"/>
              <w:left w:val="single" w:sz="4" w:space="0" w:color="auto"/>
              <w:bottom w:val="single" w:sz="4" w:space="0" w:color="auto"/>
              <w:right w:val="single" w:sz="4" w:space="0" w:color="auto"/>
            </w:tcBorders>
          </w:tcPr>
          <w:p w14:paraId="3424F354" w14:textId="37E20F60" w:rsidR="00853495" w:rsidRDefault="00853495" w:rsidP="00853495">
            <w:pPr>
              <w:pStyle w:val="TAC"/>
              <w:rPr>
                <w:ins w:id="55" w:author="Jinwen Ma" w:date="2024-02-06T17:02:00Z"/>
                <w:lang w:eastAsia="ja-JP"/>
              </w:rPr>
            </w:pPr>
            <w:ins w:id="56" w:author="Jinwen Ma" w:date="2024-02-06T17:02:00Z">
              <w:r>
                <w:rPr>
                  <w:lang w:eastAsia="ja-JP"/>
                </w:rPr>
                <w:lastRenderedPageBreak/>
                <w:t>x</w:t>
              </w:r>
            </w:ins>
          </w:p>
        </w:tc>
        <w:tc>
          <w:tcPr>
            <w:tcW w:w="1318" w:type="dxa"/>
            <w:tcBorders>
              <w:top w:val="single" w:sz="6" w:space="0" w:color="auto"/>
              <w:left w:val="single" w:sz="6" w:space="0" w:color="auto"/>
              <w:bottom w:val="single" w:sz="6" w:space="0" w:color="auto"/>
              <w:right w:val="single" w:sz="6" w:space="0" w:color="auto"/>
            </w:tcBorders>
          </w:tcPr>
          <w:p w14:paraId="0897AEF7" w14:textId="72E03274" w:rsidR="00853495" w:rsidRPr="001A1711" w:rsidRDefault="00853495" w:rsidP="00853495">
            <w:pPr>
              <w:pStyle w:val="TAC"/>
              <w:rPr>
                <w:ins w:id="57" w:author="Jinwen Ma" w:date="2024-02-06T17:02:00Z"/>
                <w:rFonts w:cs="Arial"/>
                <w:szCs w:val="18"/>
                <w:lang w:eastAsia="ja-JP"/>
              </w:rPr>
            </w:pPr>
            <w:ins w:id="58" w:author="Jinwen Ma" w:date="2024-02-06T17:02:00Z">
              <w:r w:rsidRPr="001A1711">
                <w:rPr>
                  <w:rFonts w:cs="Arial"/>
                  <w:szCs w:val="18"/>
                  <w:lang w:eastAsia="ja-JP"/>
                </w:rPr>
                <w:t>DC_2A-66A_n77A</w:t>
              </w:r>
            </w:ins>
          </w:p>
        </w:tc>
        <w:tc>
          <w:tcPr>
            <w:tcW w:w="3329" w:type="dxa"/>
            <w:tcBorders>
              <w:top w:val="single" w:sz="6" w:space="0" w:color="auto"/>
              <w:left w:val="single" w:sz="6" w:space="0" w:color="auto"/>
              <w:bottom w:val="single" w:sz="6" w:space="0" w:color="auto"/>
              <w:right w:val="single" w:sz="6" w:space="0" w:color="auto"/>
            </w:tcBorders>
          </w:tcPr>
          <w:p w14:paraId="128A38DD" w14:textId="32EB87C4" w:rsidR="00853495" w:rsidRDefault="00853495" w:rsidP="00853495">
            <w:pPr>
              <w:pStyle w:val="TAL"/>
              <w:rPr>
                <w:ins w:id="59" w:author="Jinwen Ma" w:date="2024-02-06T17:12:00Z"/>
                <w:lang w:eastAsia="zh-CN"/>
              </w:rPr>
            </w:pPr>
            <w:ins w:id="60" w:author="Jinwen Ma" w:date="2024-02-06T17:12:00Z">
              <w:r>
                <w:rPr>
                  <w:lang w:eastAsia="zh-CN"/>
                </w:rPr>
                <w:t xml:space="preserve">LTE frequency band 2: </w:t>
              </w:r>
            </w:ins>
            <w:ins w:id="61" w:author="Jinwen Ma" w:date="2024-02-06T17:15:00Z">
              <w:r>
                <w:rPr>
                  <w:rFonts w:eastAsia="PMingLiU"/>
                  <w:lang w:eastAsia="zh-CN"/>
                </w:rPr>
                <w:t>1850-1910 MHz (UL), 1930-1990 MHz (DL)</w:t>
              </w:r>
            </w:ins>
          </w:p>
          <w:p w14:paraId="5BB41EBF" w14:textId="44EBACAA" w:rsidR="00853495" w:rsidRDefault="00853495" w:rsidP="00853495">
            <w:pPr>
              <w:pStyle w:val="TAL"/>
              <w:rPr>
                <w:ins w:id="62" w:author="Jinwen Ma" w:date="2024-02-06T17:12:00Z"/>
                <w:lang w:eastAsia="zh-CN"/>
              </w:rPr>
            </w:pPr>
            <w:ins w:id="63" w:author="Jinwen Ma" w:date="2024-02-06T17:12:00Z">
              <w:r>
                <w:rPr>
                  <w:lang w:eastAsia="zh-CN"/>
                </w:rPr>
                <w:t>LTE frequency band 66:</w:t>
              </w:r>
            </w:ins>
            <w:ins w:id="64" w:author="Jinwen Ma" w:date="2024-02-06T17:17:00Z">
              <w:r>
                <w:rPr>
                  <w:lang w:eastAsia="zh-CN"/>
                </w:rPr>
                <w:t xml:space="preserve"> </w:t>
              </w:r>
              <w:r>
                <w:rPr>
                  <w:rFonts w:eastAsia="PMingLiU"/>
                  <w:lang w:eastAsia="zh-CN"/>
                </w:rPr>
                <w:t>1710-1780 MHz (UL), 2110-2200 MHz (DL)</w:t>
              </w:r>
            </w:ins>
          </w:p>
          <w:p w14:paraId="3E1FFE37" w14:textId="15FD1F82" w:rsidR="00853495" w:rsidRPr="005B00C6" w:rsidRDefault="00853495" w:rsidP="00853495">
            <w:pPr>
              <w:pStyle w:val="TAL"/>
              <w:rPr>
                <w:ins w:id="65" w:author="Jinwen Ma" w:date="2024-02-06T17:02:00Z"/>
                <w:lang w:eastAsia="zh-CN"/>
              </w:rPr>
            </w:pPr>
            <w:ins w:id="66" w:author="Jinwen Ma" w:date="2024-02-06T17:12:00Z">
              <w:r>
                <w:rPr>
                  <w:lang w:eastAsia="zh-CN"/>
                </w:rPr>
                <w:t>NR frequency band n77:</w:t>
              </w:r>
            </w:ins>
            <w:ins w:id="67"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6C685E91" w14:textId="78D4C7BA" w:rsidR="00853495" w:rsidRPr="005817A1" w:rsidRDefault="00A03C87" w:rsidP="00853495">
            <w:pPr>
              <w:pStyle w:val="TAC"/>
              <w:rPr>
                <w:ins w:id="68" w:author="Jinwen Ma" w:date="2024-02-06T17:02:00Z"/>
              </w:rPr>
            </w:pPr>
            <w:ins w:id="69" w:author="Jinwen Ma" w:date="2024-02-06T17:20: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7B00D1AA" w14:textId="1125D338" w:rsidR="00853495" w:rsidRPr="00565C86" w:rsidRDefault="00853495" w:rsidP="00853495">
            <w:pPr>
              <w:pStyle w:val="TAC"/>
              <w:rPr>
                <w:ins w:id="70" w:author="Jinwen Ma" w:date="2024-02-06T17:02:00Z"/>
                <w:lang w:eastAsia="zh-TW"/>
              </w:rPr>
            </w:pPr>
            <w:ins w:id="71"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697863A9" w14:textId="3725C0AC" w:rsidR="00853495" w:rsidRPr="00E014D9" w:rsidRDefault="00A55E63" w:rsidP="00853495">
            <w:pPr>
              <w:pStyle w:val="TAC"/>
              <w:rPr>
                <w:ins w:id="72" w:author="Jinwen Ma" w:date="2024-02-06T17:02:00Z"/>
              </w:rPr>
            </w:pPr>
            <w:ins w:id="73" w:author="Jinwen Ma" w:date="2024-02-13T12:35:00Z">
              <w:r>
                <w:t>pc_Band2</w:t>
              </w:r>
              <w:r w:rsidRPr="00E014D9">
                <w:t>_Band</w:t>
              </w:r>
              <w:r>
                <w:t>66</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4A9442CE" w14:textId="77777777" w:rsidR="00853495" w:rsidRPr="005B00C6" w:rsidRDefault="00853495" w:rsidP="00853495">
            <w:pPr>
              <w:pStyle w:val="TAC"/>
              <w:rPr>
                <w:ins w:id="74" w:author="Jinwen Ma" w:date="2024-02-06T17:02:00Z"/>
                <w:rFonts w:cs="Arial"/>
                <w:szCs w:val="18"/>
                <w:highlight w:val="yellow"/>
                <w:lang w:eastAsia="zh-Hans"/>
              </w:rPr>
            </w:pPr>
          </w:p>
        </w:tc>
      </w:tr>
      <w:tr w:rsidR="00853495" w:rsidRPr="005B00C6" w14:paraId="6BC115F2"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0B8A605B" w14:textId="77777777" w:rsidR="00853495" w:rsidRPr="005B00C6" w:rsidRDefault="00853495" w:rsidP="00853495">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569F4598"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373DBD73"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699A776" w14:textId="77777777" w:rsidR="00853495" w:rsidRPr="00D34C5C" w:rsidRDefault="00853495" w:rsidP="0085349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FBA4D08" w14:textId="77777777" w:rsidR="00853495" w:rsidRPr="005B00C6" w:rsidRDefault="00853495" w:rsidP="0085349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092A0CB8"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D369608"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2268AAC" w14:textId="77777777" w:rsidR="00853495" w:rsidRPr="005B00C6" w:rsidRDefault="00853495" w:rsidP="00853495">
            <w:pPr>
              <w:pStyle w:val="TAC"/>
            </w:pPr>
            <w:r w:rsidRPr="00E014D9">
              <w:t>pc_Band</w:t>
            </w:r>
            <w:r>
              <w:t>3</w:t>
            </w:r>
            <w:r w:rsidRPr="00E014D9">
              <w:t>_Band</w:t>
            </w:r>
            <w:r>
              <w:t>19</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3BA2B330" w14:textId="77777777" w:rsidR="00853495" w:rsidRPr="005B00C6" w:rsidRDefault="00853495" w:rsidP="00853495">
            <w:pPr>
              <w:pStyle w:val="TAC"/>
              <w:rPr>
                <w:rFonts w:cs="Arial"/>
                <w:szCs w:val="18"/>
                <w:highlight w:val="yellow"/>
                <w:lang w:eastAsia="zh-Hans"/>
              </w:rPr>
            </w:pPr>
          </w:p>
        </w:tc>
      </w:tr>
      <w:tr w:rsidR="00853495" w:rsidRPr="005B00C6" w14:paraId="0788FDE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6973D920" w14:textId="77777777" w:rsidR="00853495" w:rsidRPr="005B00C6" w:rsidRDefault="00853495" w:rsidP="00853495">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1C5D9657"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D5D48CB"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EBE6EA3" w14:textId="77777777" w:rsidR="00853495" w:rsidRPr="00D34C5C" w:rsidRDefault="00853495" w:rsidP="0085349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AA7235B"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904201E"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E50F25E"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26EE753" w14:textId="77777777" w:rsidR="00853495" w:rsidRPr="005B00C6" w:rsidRDefault="00853495" w:rsidP="00853495">
            <w:pPr>
              <w:pStyle w:val="TAC"/>
            </w:pPr>
            <w:r w:rsidRPr="00E014D9">
              <w:t>pc_Band</w:t>
            </w:r>
            <w:r>
              <w:t>3</w:t>
            </w:r>
            <w:r w:rsidRPr="00E014D9">
              <w:t>_Band</w:t>
            </w:r>
            <w:r>
              <w:t>19</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63AD39A3" w14:textId="77777777" w:rsidR="00853495" w:rsidRPr="005B00C6" w:rsidRDefault="00853495" w:rsidP="00853495">
            <w:pPr>
              <w:pStyle w:val="TAC"/>
              <w:rPr>
                <w:rFonts w:cs="Arial"/>
                <w:szCs w:val="18"/>
                <w:highlight w:val="yellow"/>
                <w:lang w:eastAsia="zh-Hans"/>
              </w:rPr>
            </w:pPr>
          </w:p>
        </w:tc>
      </w:tr>
      <w:tr w:rsidR="00853495" w:rsidRPr="005B00C6" w14:paraId="747C67E2"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2D825387" w14:textId="77777777" w:rsidR="00853495" w:rsidRPr="005B00C6" w:rsidRDefault="00853495" w:rsidP="00853495">
            <w:pPr>
              <w:pStyle w:val="TAC"/>
              <w:rPr>
                <w:lang w:eastAsia="ja-JP"/>
              </w:rPr>
            </w:pPr>
            <w:r>
              <w:rPr>
                <w:rFonts w:hint="eastAsia"/>
                <w:lang w:eastAsia="ja-JP"/>
              </w:rPr>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BCB2121"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3AC2ECF2"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308C06D" w14:textId="77777777" w:rsidR="00853495" w:rsidRPr="005B00C6" w:rsidRDefault="00853495" w:rsidP="0085349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1CAFE7F" w14:textId="77777777" w:rsidR="00853495" w:rsidRPr="005B00C6" w:rsidRDefault="00853495" w:rsidP="0085349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392335D"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AC95FD5"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A6E618A" w14:textId="77777777" w:rsidR="00853495" w:rsidRPr="005B00C6" w:rsidRDefault="00853495" w:rsidP="00853495">
            <w:pPr>
              <w:pStyle w:val="TAC"/>
            </w:pPr>
            <w:r w:rsidRPr="00E014D9">
              <w:t>pc_Band</w:t>
            </w:r>
            <w:r>
              <w:t>3</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77A0F24D" w14:textId="77777777" w:rsidR="00853495" w:rsidRPr="005B00C6" w:rsidRDefault="00853495" w:rsidP="00853495">
            <w:pPr>
              <w:pStyle w:val="TAC"/>
              <w:rPr>
                <w:rFonts w:cs="Arial"/>
                <w:szCs w:val="18"/>
                <w:highlight w:val="yellow"/>
                <w:lang w:eastAsia="zh-Hans"/>
              </w:rPr>
            </w:pPr>
          </w:p>
        </w:tc>
      </w:tr>
      <w:tr w:rsidR="00853495" w:rsidRPr="005B00C6" w14:paraId="0B015590"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63AA494D" w14:textId="77777777" w:rsidR="00853495" w:rsidRPr="005B00C6" w:rsidRDefault="00853495" w:rsidP="00853495">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16CB0716"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5DB90FE"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3560403" w14:textId="77777777" w:rsidR="00853495" w:rsidRPr="00DC7620" w:rsidRDefault="00853495" w:rsidP="0085349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5E4D995"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77BF195"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8EFD3C5"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39C02F6" w14:textId="77777777" w:rsidR="00853495" w:rsidRPr="005B00C6" w:rsidRDefault="00853495" w:rsidP="00853495">
            <w:pPr>
              <w:pStyle w:val="TAC"/>
            </w:pPr>
            <w:r w:rsidRPr="00E014D9">
              <w:t>pc_Band</w:t>
            </w:r>
            <w:r>
              <w:t>3</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32A5B68" w14:textId="77777777" w:rsidR="00853495" w:rsidRPr="005B00C6" w:rsidRDefault="00853495" w:rsidP="00853495">
            <w:pPr>
              <w:pStyle w:val="TAC"/>
              <w:rPr>
                <w:rFonts w:cs="Arial"/>
                <w:szCs w:val="18"/>
                <w:highlight w:val="yellow"/>
                <w:lang w:eastAsia="zh-Hans"/>
              </w:rPr>
            </w:pPr>
          </w:p>
        </w:tc>
      </w:tr>
      <w:tr w:rsidR="00853495" w:rsidRPr="005B00C6" w14:paraId="71F13BDC"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4D3C324E" w14:textId="77777777" w:rsidR="00853495" w:rsidRPr="005B00C6" w:rsidRDefault="00853495" w:rsidP="00853495">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1962C5A0"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7D4459DF"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38BC8B" w14:textId="77777777" w:rsidR="00853495" w:rsidRPr="005B00C6" w:rsidRDefault="00853495" w:rsidP="0085349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15A5F624"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AE08E29"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3BA6E85"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22EC3EE" w14:textId="77777777" w:rsidR="00853495" w:rsidRPr="005B00C6" w:rsidRDefault="00853495" w:rsidP="00853495">
            <w:pPr>
              <w:pStyle w:val="TAC"/>
            </w:pPr>
            <w:r w:rsidRPr="00E014D9">
              <w:t>pc_Band</w:t>
            </w:r>
            <w:r>
              <w:t>3</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71F2C3F" w14:textId="77777777" w:rsidR="00853495" w:rsidRPr="005B00C6" w:rsidRDefault="00853495" w:rsidP="00853495">
            <w:pPr>
              <w:pStyle w:val="TAC"/>
              <w:rPr>
                <w:rFonts w:cs="Arial"/>
                <w:szCs w:val="18"/>
                <w:highlight w:val="yellow"/>
                <w:lang w:eastAsia="zh-Hans"/>
              </w:rPr>
            </w:pPr>
          </w:p>
        </w:tc>
      </w:tr>
      <w:tr w:rsidR="00853495" w:rsidRPr="005B00C6" w14:paraId="7773572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4E9251FE" w14:textId="77777777" w:rsidR="00853495" w:rsidRPr="005B00C6" w:rsidRDefault="00853495" w:rsidP="00853495">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5E606CD7"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3C5FB4" w14:textId="77777777" w:rsidR="00853495" w:rsidRPr="005B00C6"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B304FF0" w14:textId="77777777" w:rsidR="00853495" w:rsidRDefault="00853495" w:rsidP="0085349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577771F8"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C5C1163"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313B1B9"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95C6DE" w14:textId="77777777" w:rsidR="00853495" w:rsidRPr="005B00C6" w:rsidRDefault="00853495" w:rsidP="00853495">
            <w:pPr>
              <w:pStyle w:val="TAC"/>
            </w:pPr>
            <w:r w:rsidRPr="00E014D9">
              <w:t>pc_Band</w:t>
            </w:r>
            <w:r>
              <w:t>3</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DFB297D" w14:textId="77777777" w:rsidR="00853495" w:rsidRPr="005B00C6" w:rsidRDefault="00853495" w:rsidP="00853495">
            <w:pPr>
              <w:pStyle w:val="TAC"/>
              <w:rPr>
                <w:rFonts w:cs="Arial"/>
                <w:szCs w:val="18"/>
                <w:highlight w:val="yellow"/>
                <w:lang w:eastAsia="zh-Hans"/>
              </w:rPr>
            </w:pPr>
          </w:p>
        </w:tc>
      </w:tr>
      <w:tr w:rsidR="00A55E63" w:rsidRPr="005B00C6" w14:paraId="71572728" w14:textId="77777777" w:rsidTr="00FC61CD">
        <w:trPr>
          <w:cantSplit/>
          <w:jc w:val="center"/>
          <w:ins w:id="75" w:author="Jinwen Ma" w:date="2024-02-06T17:02:00Z"/>
        </w:trPr>
        <w:tc>
          <w:tcPr>
            <w:tcW w:w="478" w:type="dxa"/>
            <w:tcBorders>
              <w:top w:val="single" w:sz="4" w:space="0" w:color="auto"/>
              <w:left w:val="single" w:sz="4" w:space="0" w:color="auto"/>
              <w:bottom w:val="single" w:sz="4" w:space="0" w:color="auto"/>
              <w:right w:val="single" w:sz="4" w:space="0" w:color="auto"/>
            </w:tcBorders>
          </w:tcPr>
          <w:p w14:paraId="544FB7B6" w14:textId="47AA7D05" w:rsidR="00A55E63" w:rsidRDefault="00A55E63" w:rsidP="00A55E63">
            <w:pPr>
              <w:pStyle w:val="TAC"/>
              <w:rPr>
                <w:ins w:id="76" w:author="Jinwen Ma" w:date="2024-02-06T17:02:00Z"/>
                <w:lang w:eastAsia="ja-JP"/>
              </w:rPr>
            </w:pPr>
            <w:ins w:id="77" w:author="Jinwen Ma" w:date="2024-02-06T17:02: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11479377" w14:textId="6026B2E9" w:rsidR="00A55E63" w:rsidRPr="005B00C6" w:rsidRDefault="00A55E63" w:rsidP="00A55E63">
            <w:pPr>
              <w:pStyle w:val="TAC"/>
              <w:rPr>
                <w:ins w:id="78" w:author="Jinwen Ma" w:date="2024-02-06T17:02:00Z"/>
                <w:rFonts w:cs="Arial"/>
                <w:szCs w:val="18"/>
                <w:lang w:eastAsia="ja-JP"/>
              </w:rPr>
            </w:pPr>
            <w:ins w:id="79" w:author="Jinwen Ma" w:date="2024-02-06T17:02:00Z">
              <w:r w:rsidRPr="001A1711">
                <w:rPr>
                  <w:rFonts w:cs="Arial"/>
                  <w:szCs w:val="18"/>
                  <w:lang w:eastAsia="ja-JP"/>
                </w:rPr>
                <w:t>DC_13A_n2A-n77A</w:t>
              </w:r>
            </w:ins>
          </w:p>
        </w:tc>
        <w:tc>
          <w:tcPr>
            <w:tcW w:w="3329" w:type="dxa"/>
            <w:tcBorders>
              <w:top w:val="single" w:sz="6" w:space="0" w:color="auto"/>
              <w:left w:val="single" w:sz="6" w:space="0" w:color="auto"/>
              <w:bottom w:val="single" w:sz="6" w:space="0" w:color="auto"/>
              <w:right w:val="single" w:sz="6" w:space="0" w:color="auto"/>
            </w:tcBorders>
          </w:tcPr>
          <w:p w14:paraId="4A825621" w14:textId="25E35A3F" w:rsidR="00A55E63" w:rsidRDefault="00A55E63" w:rsidP="00A55E63">
            <w:pPr>
              <w:pStyle w:val="TAL"/>
              <w:rPr>
                <w:ins w:id="80" w:author="Jinwen Ma" w:date="2024-02-06T17:12:00Z"/>
                <w:lang w:eastAsia="zh-CN"/>
              </w:rPr>
            </w:pPr>
            <w:ins w:id="81" w:author="Jinwen Ma" w:date="2024-02-06T17:12:00Z">
              <w:r>
                <w:rPr>
                  <w:lang w:eastAsia="zh-CN"/>
                </w:rPr>
                <w:t xml:space="preserve">LTE frequency band 13: </w:t>
              </w:r>
            </w:ins>
            <w:ins w:id="82" w:author="Jinwen Ma" w:date="2024-02-06T17:14:00Z">
              <w:r w:rsidRPr="005B00C6">
                <w:rPr>
                  <w:lang w:eastAsia="zh-CN"/>
                </w:rPr>
                <w:t>777-787 MHz (UL),746-756 MHz (DL)</w:t>
              </w:r>
            </w:ins>
          </w:p>
          <w:p w14:paraId="052F0CD4" w14:textId="544AED7A" w:rsidR="00A55E63" w:rsidRDefault="00A55E63" w:rsidP="00A55E63">
            <w:pPr>
              <w:pStyle w:val="TAL"/>
              <w:rPr>
                <w:ins w:id="83" w:author="Jinwen Ma" w:date="2024-02-06T17:12:00Z"/>
                <w:lang w:eastAsia="zh-CN"/>
              </w:rPr>
            </w:pPr>
            <w:ins w:id="84" w:author="Jinwen Ma" w:date="2024-02-06T17:12:00Z">
              <w:r>
                <w:rPr>
                  <w:lang w:eastAsia="zh-CN"/>
                </w:rPr>
                <w:t>NR frequency band n2:</w:t>
              </w:r>
            </w:ins>
            <w:ins w:id="85" w:author="Jinwen Ma" w:date="2024-02-06T17:15:00Z">
              <w:r>
                <w:rPr>
                  <w:lang w:eastAsia="zh-CN"/>
                </w:rPr>
                <w:t xml:space="preserve"> </w:t>
              </w:r>
              <w:r>
                <w:rPr>
                  <w:rFonts w:eastAsia="PMingLiU"/>
                  <w:lang w:eastAsia="zh-CN"/>
                </w:rPr>
                <w:t>1850-1910 MHz (UL), 1930-1990 MHz (DL)</w:t>
              </w:r>
            </w:ins>
          </w:p>
          <w:p w14:paraId="01F1079D" w14:textId="01F9504F" w:rsidR="00A55E63" w:rsidRPr="005B00C6" w:rsidRDefault="00A55E63" w:rsidP="00A55E63">
            <w:pPr>
              <w:pStyle w:val="TAL"/>
              <w:rPr>
                <w:ins w:id="86" w:author="Jinwen Ma" w:date="2024-02-06T17:02:00Z"/>
                <w:lang w:eastAsia="zh-CN"/>
              </w:rPr>
            </w:pPr>
            <w:ins w:id="87" w:author="Jinwen Ma" w:date="2024-02-06T17:12:00Z">
              <w:r>
                <w:rPr>
                  <w:lang w:eastAsia="zh-CN"/>
                </w:rPr>
                <w:t>NR frequency band n77:</w:t>
              </w:r>
            </w:ins>
            <w:ins w:id="88"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16BDBB2C" w14:textId="2481CB89" w:rsidR="00A55E63" w:rsidRPr="005817A1" w:rsidRDefault="00A55E63" w:rsidP="00A55E63">
            <w:pPr>
              <w:pStyle w:val="TAC"/>
              <w:rPr>
                <w:ins w:id="89" w:author="Jinwen Ma" w:date="2024-02-06T17:02:00Z"/>
              </w:rPr>
            </w:pPr>
            <w:ins w:id="90"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07C2561D" w14:textId="7324BB38" w:rsidR="00A55E63" w:rsidRPr="00565C86" w:rsidRDefault="00A55E63" w:rsidP="00A55E63">
            <w:pPr>
              <w:pStyle w:val="TAC"/>
              <w:rPr>
                <w:ins w:id="91" w:author="Jinwen Ma" w:date="2024-02-06T17:02:00Z"/>
                <w:lang w:eastAsia="zh-TW"/>
              </w:rPr>
            </w:pPr>
            <w:ins w:id="92"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456E59D2" w14:textId="20141884" w:rsidR="00A55E63" w:rsidRPr="00E014D9" w:rsidRDefault="00A55E63" w:rsidP="00A55E63">
            <w:pPr>
              <w:pStyle w:val="TAC"/>
              <w:rPr>
                <w:ins w:id="93" w:author="Jinwen Ma" w:date="2024-02-06T17:02:00Z"/>
              </w:rPr>
            </w:pPr>
            <w:ins w:id="94" w:author="Jinwen Ma" w:date="2024-02-13T12:35:00Z">
              <w:r w:rsidRPr="00E014D9">
                <w:t>pc_Band</w:t>
              </w:r>
              <w:r>
                <w:t>13</w:t>
              </w:r>
              <w:r w:rsidRPr="00E014D9">
                <w:t>_</w:t>
              </w:r>
              <w:r>
                <w:t>nr</w:t>
              </w:r>
              <w:r w:rsidRPr="00E014D9">
                <w:t>Band</w:t>
              </w:r>
              <w:r>
                <w:t>2</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3578AB7A" w14:textId="77777777" w:rsidR="00A55E63" w:rsidRPr="005B00C6" w:rsidRDefault="00A55E63" w:rsidP="00A55E63">
            <w:pPr>
              <w:pStyle w:val="TAC"/>
              <w:rPr>
                <w:ins w:id="95" w:author="Jinwen Ma" w:date="2024-02-06T17:02:00Z"/>
                <w:rFonts w:cs="Arial"/>
                <w:szCs w:val="18"/>
                <w:highlight w:val="yellow"/>
                <w:lang w:eastAsia="zh-Hans"/>
              </w:rPr>
            </w:pPr>
          </w:p>
        </w:tc>
      </w:tr>
      <w:tr w:rsidR="00A55E63" w:rsidRPr="005B00C6" w14:paraId="490B1547" w14:textId="77777777" w:rsidTr="00FC61CD">
        <w:trPr>
          <w:cantSplit/>
          <w:jc w:val="center"/>
          <w:ins w:id="96" w:author="Jinwen Ma" w:date="2024-02-06T17:02:00Z"/>
        </w:trPr>
        <w:tc>
          <w:tcPr>
            <w:tcW w:w="478" w:type="dxa"/>
            <w:tcBorders>
              <w:top w:val="single" w:sz="4" w:space="0" w:color="auto"/>
              <w:left w:val="single" w:sz="4" w:space="0" w:color="auto"/>
              <w:bottom w:val="single" w:sz="4" w:space="0" w:color="auto"/>
              <w:right w:val="single" w:sz="4" w:space="0" w:color="auto"/>
            </w:tcBorders>
          </w:tcPr>
          <w:p w14:paraId="795B4817" w14:textId="45BC170D" w:rsidR="00A55E63" w:rsidRDefault="00A55E63" w:rsidP="00A55E63">
            <w:pPr>
              <w:pStyle w:val="TAC"/>
              <w:rPr>
                <w:ins w:id="97" w:author="Jinwen Ma" w:date="2024-02-06T17:02:00Z"/>
                <w:lang w:eastAsia="ja-JP"/>
              </w:rPr>
            </w:pPr>
            <w:ins w:id="98" w:author="Jinwen Ma" w:date="2024-02-06T17:03: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3DE99B9B" w14:textId="11BAC8F5" w:rsidR="00A55E63" w:rsidRPr="001A1711" w:rsidRDefault="00A55E63" w:rsidP="00A55E63">
            <w:pPr>
              <w:pStyle w:val="TAC"/>
              <w:rPr>
                <w:ins w:id="99" w:author="Jinwen Ma" w:date="2024-02-06T17:02:00Z"/>
                <w:rFonts w:cs="Arial"/>
                <w:szCs w:val="18"/>
                <w:lang w:eastAsia="ja-JP"/>
              </w:rPr>
            </w:pPr>
            <w:ins w:id="100" w:author="Jinwen Ma" w:date="2024-02-06T17:03:00Z">
              <w:r w:rsidRPr="001A1711">
                <w:rPr>
                  <w:rFonts w:cs="Arial"/>
                  <w:szCs w:val="18"/>
                  <w:lang w:eastAsia="ja-JP"/>
                </w:rPr>
                <w:t>DC_13A-66A_n77A</w:t>
              </w:r>
            </w:ins>
          </w:p>
        </w:tc>
        <w:tc>
          <w:tcPr>
            <w:tcW w:w="3329" w:type="dxa"/>
            <w:tcBorders>
              <w:top w:val="single" w:sz="6" w:space="0" w:color="auto"/>
              <w:left w:val="single" w:sz="6" w:space="0" w:color="auto"/>
              <w:bottom w:val="single" w:sz="6" w:space="0" w:color="auto"/>
              <w:right w:val="single" w:sz="6" w:space="0" w:color="auto"/>
            </w:tcBorders>
          </w:tcPr>
          <w:p w14:paraId="0D7CF5E2" w14:textId="31FBD9E8" w:rsidR="00A55E63" w:rsidRDefault="00A55E63" w:rsidP="00A55E63">
            <w:pPr>
              <w:pStyle w:val="TAL"/>
              <w:rPr>
                <w:ins w:id="101" w:author="Jinwen Ma" w:date="2024-02-06T17:12:00Z"/>
                <w:lang w:eastAsia="zh-CN"/>
              </w:rPr>
            </w:pPr>
            <w:ins w:id="102" w:author="Jinwen Ma" w:date="2024-02-06T17:12:00Z">
              <w:r>
                <w:rPr>
                  <w:lang w:eastAsia="zh-CN"/>
                </w:rPr>
                <w:t xml:space="preserve">LTE frequency band 13: </w:t>
              </w:r>
            </w:ins>
            <w:ins w:id="103" w:author="Jinwen Ma" w:date="2024-02-06T17:14:00Z">
              <w:r w:rsidRPr="005B00C6">
                <w:rPr>
                  <w:lang w:eastAsia="zh-CN"/>
                </w:rPr>
                <w:t>777-787 MHz (UL),746-756 MHz (DL)</w:t>
              </w:r>
            </w:ins>
          </w:p>
          <w:p w14:paraId="0DF19B0C" w14:textId="475034BC" w:rsidR="00A55E63" w:rsidRDefault="00A55E63" w:rsidP="00A55E63">
            <w:pPr>
              <w:pStyle w:val="TAL"/>
              <w:rPr>
                <w:ins w:id="104" w:author="Jinwen Ma" w:date="2024-02-06T17:12:00Z"/>
                <w:lang w:eastAsia="zh-CN"/>
              </w:rPr>
            </w:pPr>
            <w:ins w:id="105" w:author="Jinwen Ma" w:date="2024-02-06T17:12:00Z">
              <w:r>
                <w:rPr>
                  <w:lang w:eastAsia="zh-CN"/>
                </w:rPr>
                <w:t>LTE frequency band 66:</w:t>
              </w:r>
            </w:ins>
            <w:ins w:id="106" w:author="Jinwen Ma" w:date="2024-02-06T17:17:00Z">
              <w:r>
                <w:rPr>
                  <w:lang w:eastAsia="zh-CN"/>
                </w:rPr>
                <w:t xml:space="preserve"> </w:t>
              </w:r>
              <w:r>
                <w:rPr>
                  <w:rFonts w:eastAsia="PMingLiU"/>
                  <w:lang w:eastAsia="zh-CN"/>
                </w:rPr>
                <w:t>1710-1780 MHz (UL), 2110-2200 MHz (DL)</w:t>
              </w:r>
            </w:ins>
          </w:p>
          <w:p w14:paraId="46036FE3" w14:textId="61A8E048" w:rsidR="00A55E63" w:rsidRPr="005B00C6" w:rsidRDefault="00A55E63" w:rsidP="00A55E63">
            <w:pPr>
              <w:pStyle w:val="TAL"/>
              <w:rPr>
                <w:ins w:id="107" w:author="Jinwen Ma" w:date="2024-02-06T17:02:00Z"/>
                <w:lang w:eastAsia="zh-CN"/>
              </w:rPr>
            </w:pPr>
            <w:ins w:id="108" w:author="Jinwen Ma" w:date="2024-02-06T17:12:00Z">
              <w:r>
                <w:rPr>
                  <w:lang w:eastAsia="zh-CN"/>
                </w:rPr>
                <w:t>NR frequency band n77:</w:t>
              </w:r>
            </w:ins>
            <w:ins w:id="109"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0CE8247F" w14:textId="2269FE85" w:rsidR="00A55E63" w:rsidRPr="005817A1" w:rsidRDefault="00A55E63" w:rsidP="00A55E63">
            <w:pPr>
              <w:pStyle w:val="TAC"/>
              <w:rPr>
                <w:ins w:id="110" w:author="Jinwen Ma" w:date="2024-02-06T17:02:00Z"/>
              </w:rPr>
            </w:pPr>
            <w:ins w:id="111"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40CCC51F" w14:textId="632F562B" w:rsidR="00A55E63" w:rsidRPr="00565C86" w:rsidRDefault="00A55E63" w:rsidP="00A55E63">
            <w:pPr>
              <w:pStyle w:val="TAC"/>
              <w:rPr>
                <w:ins w:id="112" w:author="Jinwen Ma" w:date="2024-02-06T17:02:00Z"/>
                <w:lang w:eastAsia="zh-TW"/>
              </w:rPr>
            </w:pPr>
            <w:ins w:id="113"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0AB31DD1" w14:textId="372083D2" w:rsidR="00A55E63" w:rsidRPr="00E014D9" w:rsidRDefault="00A55E63" w:rsidP="00A55E63">
            <w:pPr>
              <w:pStyle w:val="TAC"/>
              <w:rPr>
                <w:ins w:id="114" w:author="Jinwen Ma" w:date="2024-02-06T17:02:00Z"/>
              </w:rPr>
            </w:pPr>
            <w:ins w:id="115" w:author="Jinwen Ma" w:date="2024-02-13T12:36:00Z">
              <w:r w:rsidRPr="00E014D9">
                <w:t>pc_Band</w:t>
              </w:r>
              <w:r>
                <w:t>13</w:t>
              </w:r>
              <w:r w:rsidRPr="00E014D9">
                <w:t>_Band</w:t>
              </w:r>
              <w:r>
                <w:t>66</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148B8F74" w14:textId="77777777" w:rsidR="00A55E63" w:rsidRPr="005B00C6" w:rsidRDefault="00A55E63" w:rsidP="00A55E63">
            <w:pPr>
              <w:pStyle w:val="TAC"/>
              <w:rPr>
                <w:ins w:id="116" w:author="Jinwen Ma" w:date="2024-02-06T17:02:00Z"/>
                <w:rFonts w:cs="Arial"/>
                <w:szCs w:val="18"/>
                <w:highlight w:val="yellow"/>
                <w:lang w:eastAsia="zh-Hans"/>
              </w:rPr>
            </w:pPr>
          </w:p>
        </w:tc>
      </w:tr>
      <w:tr w:rsidR="00A55E63" w:rsidRPr="005B00C6" w14:paraId="54E64F4F"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1EE47773" w14:textId="77777777" w:rsidR="00A55E63" w:rsidRPr="005B00C6" w:rsidRDefault="00A55E63" w:rsidP="00A55E63">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DC73472"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E33BFB3"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24DF80A" w14:textId="77777777" w:rsidR="00A55E63" w:rsidRDefault="00A55E63" w:rsidP="00A55E63">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4317272" w14:textId="77777777" w:rsidR="00A55E63" w:rsidRPr="005B00C6" w:rsidRDefault="00A55E63" w:rsidP="00A55E63">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38005EF3"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1475A76"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9660D9A" w14:textId="77777777" w:rsidR="00A55E63" w:rsidRPr="005B00C6" w:rsidRDefault="00A55E63" w:rsidP="00A55E63">
            <w:pPr>
              <w:pStyle w:val="TAC"/>
            </w:pPr>
            <w:r w:rsidRPr="00E014D9">
              <w:t>pc_Band1</w:t>
            </w:r>
            <w:r>
              <w:t>9</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B249148" w14:textId="77777777" w:rsidR="00A55E63" w:rsidRPr="005B00C6" w:rsidRDefault="00A55E63" w:rsidP="00A55E63">
            <w:pPr>
              <w:pStyle w:val="TAC"/>
              <w:rPr>
                <w:rFonts w:cs="Arial"/>
                <w:szCs w:val="18"/>
                <w:highlight w:val="yellow"/>
                <w:lang w:eastAsia="zh-Hans"/>
              </w:rPr>
            </w:pPr>
          </w:p>
        </w:tc>
      </w:tr>
      <w:tr w:rsidR="00A55E63" w:rsidRPr="005B00C6" w14:paraId="0E4F242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227D6B42" w14:textId="77777777" w:rsidR="00A55E63" w:rsidRPr="005B00C6" w:rsidRDefault="00A55E63" w:rsidP="00A55E63">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4088897C"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10F30F7"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ED6422E" w14:textId="77777777" w:rsidR="00A55E63" w:rsidRPr="005B00C6" w:rsidRDefault="00A55E63" w:rsidP="00A55E63">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CB5BF5F"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37B5F20"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EFD30A2"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23F80CE" w14:textId="77777777" w:rsidR="00A55E63" w:rsidRPr="005B00C6" w:rsidRDefault="00A55E63" w:rsidP="00A55E63">
            <w:pPr>
              <w:pStyle w:val="TAC"/>
            </w:pPr>
            <w:r w:rsidRPr="00E014D9">
              <w:t>pc_Band1</w:t>
            </w:r>
            <w:r>
              <w:t>9</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93D4365" w14:textId="77777777" w:rsidR="00A55E63" w:rsidRPr="005B00C6" w:rsidRDefault="00A55E63" w:rsidP="00A55E63">
            <w:pPr>
              <w:pStyle w:val="TAC"/>
              <w:rPr>
                <w:rFonts w:cs="Arial"/>
                <w:szCs w:val="18"/>
                <w:highlight w:val="yellow"/>
                <w:lang w:eastAsia="zh-Hans"/>
              </w:rPr>
            </w:pPr>
          </w:p>
        </w:tc>
      </w:tr>
      <w:tr w:rsidR="00A55E63" w:rsidRPr="005B00C6" w14:paraId="0305A3D5"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0D2BABD1" w14:textId="77777777" w:rsidR="00A55E63" w:rsidRPr="005B00C6" w:rsidRDefault="00A55E63" w:rsidP="00A55E63">
            <w:pPr>
              <w:pStyle w:val="TAC"/>
              <w:rPr>
                <w:lang w:eastAsia="ja-JP"/>
              </w:rPr>
            </w:pPr>
            <w:r>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5F6B1FC1"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BAE1D1C" w14:textId="77777777" w:rsidR="00A55E63" w:rsidRPr="005B00C6" w:rsidRDefault="00A55E63" w:rsidP="00A55E63">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19F8786" w14:textId="77777777" w:rsidR="00A55E63" w:rsidRPr="005B00C6" w:rsidRDefault="00A55E63" w:rsidP="00A55E63">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701EFD0A"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FDE4EE8"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E86183C"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5C9CAD" w14:textId="77777777" w:rsidR="00A55E63" w:rsidRPr="005B00C6" w:rsidRDefault="00A55E63" w:rsidP="00A55E63">
            <w:pPr>
              <w:pStyle w:val="TAC"/>
            </w:pPr>
            <w:r w:rsidRPr="00E014D9">
              <w:t>pc_Band1</w:t>
            </w:r>
            <w:r>
              <w:t>9</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0F35B63" w14:textId="77777777" w:rsidR="00A55E63" w:rsidRPr="005B00C6" w:rsidRDefault="00A55E63" w:rsidP="00A55E63">
            <w:pPr>
              <w:pStyle w:val="TAC"/>
              <w:rPr>
                <w:rFonts w:cs="Arial"/>
                <w:szCs w:val="18"/>
                <w:highlight w:val="yellow"/>
                <w:lang w:eastAsia="zh-Hans"/>
              </w:rPr>
            </w:pPr>
          </w:p>
        </w:tc>
      </w:tr>
      <w:tr w:rsidR="00A55E63" w:rsidRPr="005B00C6" w14:paraId="16798ED7"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0A6AE512" w14:textId="77777777" w:rsidR="00A55E63" w:rsidRPr="005B00C6" w:rsidRDefault="00A55E63" w:rsidP="00A55E63">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41E289FB"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AD4339F"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9CD3653" w14:textId="77777777" w:rsidR="00A55E63" w:rsidRDefault="00A55E63" w:rsidP="00A55E63">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40A9E6A5"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1020F46"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710C745"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B98FE9" w14:textId="77777777" w:rsidR="00A55E63" w:rsidRPr="005B00C6" w:rsidRDefault="00A55E63" w:rsidP="00A55E63">
            <w:pPr>
              <w:pStyle w:val="TAC"/>
            </w:pPr>
            <w:r w:rsidRPr="00E014D9">
              <w:t>pc_Band1</w:t>
            </w:r>
            <w:r>
              <w:t>9</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1ED2C26D" w14:textId="77777777" w:rsidR="00A55E63" w:rsidRPr="005B00C6" w:rsidRDefault="00A55E63" w:rsidP="00A55E63">
            <w:pPr>
              <w:pStyle w:val="TAC"/>
              <w:rPr>
                <w:rFonts w:cs="Arial"/>
                <w:szCs w:val="18"/>
                <w:highlight w:val="yellow"/>
                <w:lang w:eastAsia="zh-Hans"/>
              </w:rPr>
            </w:pPr>
          </w:p>
        </w:tc>
      </w:tr>
      <w:tr w:rsidR="00A55E63" w:rsidRPr="005B00C6" w14:paraId="59BF6CBF"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50698D45" w14:textId="77777777" w:rsidR="00A55E63" w:rsidRPr="005B00C6" w:rsidRDefault="00A55E63" w:rsidP="00A55E63">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7C5D6E9F"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769D2CF" w14:textId="77777777" w:rsidR="00A55E63" w:rsidRDefault="00A55E63" w:rsidP="00A55E63">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1C90B38" w14:textId="77777777" w:rsidR="00A55E63" w:rsidRPr="005B00C6" w:rsidRDefault="00A55E63" w:rsidP="00A55E63">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8C029C7"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F0F873E"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1C42818"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430100" w14:textId="77777777" w:rsidR="00A55E63" w:rsidRPr="005B00C6" w:rsidRDefault="00A55E63" w:rsidP="00A55E63">
            <w:pPr>
              <w:pStyle w:val="TAC"/>
            </w:pPr>
            <w:r w:rsidRPr="00E014D9">
              <w:t>pc_Band</w:t>
            </w:r>
            <w:r>
              <w:t>2</w:t>
            </w:r>
            <w:r w:rsidRPr="00E014D9">
              <w:t>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E8A4680" w14:textId="77777777" w:rsidR="00A55E63" w:rsidRPr="005B00C6" w:rsidRDefault="00A55E63" w:rsidP="00A55E63">
            <w:pPr>
              <w:pStyle w:val="TAC"/>
              <w:rPr>
                <w:rFonts w:cs="Arial"/>
                <w:szCs w:val="18"/>
                <w:highlight w:val="yellow"/>
                <w:lang w:eastAsia="zh-Hans"/>
              </w:rPr>
            </w:pPr>
          </w:p>
        </w:tc>
      </w:tr>
      <w:tr w:rsidR="00A55E63" w:rsidRPr="005B00C6" w14:paraId="171D2504"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1FBBC9D5" w14:textId="77777777" w:rsidR="00A55E63" w:rsidRPr="005B00C6" w:rsidRDefault="00A55E63" w:rsidP="00A55E63">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023AC02E"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2EB6959"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C353D7F" w14:textId="77777777" w:rsidR="00A55E63" w:rsidRDefault="00A55E63" w:rsidP="00A55E63">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1850A86"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7F1AB45"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D4441D2"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E9DE144" w14:textId="77777777" w:rsidR="00A55E63" w:rsidRPr="005B00C6" w:rsidRDefault="00A55E63" w:rsidP="00A55E63">
            <w:pPr>
              <w:pStyle w:val="TAC"/>
            </w:pPr>
            <w:r w:rsidRPr="00E014D9">
              <w:t>pc_Band</w:t>
            </w:r>
            <w:r>
              <w:t>2</w:t>
            </w:r>
            <w:r w:rsidRPr="00E014D9">
              <w:t>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69D7CE95" w14:textId="77777777" w:rsidR="00A55E63" w:rsidRPr="005B00C6" w:rsidRDefault="00A55E63" w:rsidP="00A55E63">
            <w:pPr>
              <w:pStyle w:val="TAC"/>
              <w:rPr>
                <w:rFonts w:cs="Arial"/>
                <w:szCs w:val="18"/>
                <w:highlight w:val="yellow"/>
                <w:lang w:eastAsia="zh-Hans"/>
              </w:rPr>
            </w:pPr>
          </w:p>
        </w:tc>
      </w:tr>
      <w:tr w:rsidR="00A55E63" w:rsidRPr="005B00C6" w14:paraId="7E6F7D7D" w14:textId="77777777" w:rsidTr="00FC61CD">
        <w:trPr>
          <w:cantSplit/>
          <w:jc w:val="center"/>
          <w:ins w:id="117" w:author="Jinwen Ma" w:date="2024-02-06T17:03:00Z"/>
        </w:trPr>
        <w:tc>
          <w:tcPr>
            <w:tcW w:w="478" w:type="dxa"/>
            <w:tcBorders>
              <w:top w:val="single" w:sz="4" w:space="0" w:color="auto"/>
              <w:left w:val="single" w:sz="4" w:space="0" w:color="auto"/>
              <w:bottom w:val="single" w:sz="4" w:space="0" w:color="auto"/>
              <w:right w:val="single" w:sz="4" w:space="0" w:color="auto"/>
            </w:tcBorders>
          </w:tcPr>
          <w:p w14:paraId="18CFED73" w14:textId="18DE657A" w:rsidR="00A55E63" w:rsidRDefault="00A55E63" w:rsidP="00A55E63">
            <w:pPr>
              <w:pStyle w:val="TAC"/>
              <w:rPr>
                <w:ins w:id="118" w:author="Jinwen Ma" w:date="2024-02-06T17:03:00Z"/>
                <w:lang w:eastAsia="ja-JP"/>
              </w:rPr>
            </w:pPr>
            <w:ins w:id="119" w:author="Jinwen Ma" w:date="2024-02-06T17:03: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7BD51BBB" w14:textId="27F5B99C" w:rsidR="00A55E63" w:rsidRPr="005B00C6" w:rsidRDefault="00A55E63" w:rsidP="00A55E63">
            <w:pPr>
              <w:pStyle w:val="TAC"/>
              <w:rPr>
                <w:ins w:id="120" w:author="Jinwen Ma" w:date="2024-02-06T17:03:00Z"/>
                <w:rFonts w:cs="Arial"/>
                <w:szCs w:val="18"/>
                <w:lang w:eastAsia="ja-JP"/>
              </w:rPr>
            </w:pPr>
            <w:ins w:id="121" w:author="Jinwen Ma" w:date="2024-02-06T17:03:00Z">
              <w:r w:rsidRPr="001A1711">
                <w:rPr>
                  <w:rFonts w:cs="Arial"/>
                  <w:szCs w:val="18"/>
                  <w:lang w:eastAsia="ja-JP"/>
                </w:rPr>
                <w:t>DC_66A_n2A-n77A</w:t>
              </w:r>
            </w:ins>
          </w:p>
        </w:tc>
        <w:tc>
          <w:tcPr>
            <w:tcW w:w="3329" w:type="dxa"/>
            <w:tcBorders>
              <w:top w:val="single" w:sz="6" w:space="0" w:color="auto"/>
              <w:left w:val="single" w:sz="6" w:space="0" w:color="auto"/>
              <w:bottom w:val="single" w:sz="6" w:space="0" w:color="auto"/>
              <w:right w:val="single" w:sz="6" w:space="0" w:color="auto"/>
            </w:tcBorders>
          </w:tcPr>
          <w:p w14:paraId="15018826" w14:textId="6B03EA35" w:rsidR="00A55E63" w:rsidRDefault="00A55E63" w:rsidP="00A55E63">
            <w:pPr>
              <w:pStyle w:val="TAL"/>
              <w:rPr>
                <w:ins w:id="122" w:author="Jinwen Ma" w:date="2024-02-06T17:13:00Z"/>
                <w:lang w:eastAsia="zh-CN"/>
              </w:rPr>
            </w:pPr>
            <w:ins w:id="123" w:author="Jinwen Ma" w:date="2024-02-06T17:13:00Z">
              <w:r>
                <w:rPr>
                  <w:lang w:eastAsia="zh-CN"/>
                </w:rPr>
                <w:t xml:space="preserve">LTE frequency band 66: </w:t>
              </w:r>
            </w:ins>
            <w:ins w:id="124" w:author="Jinwen Ma" w:date="2024-02-06T17:17:00Z">
              <w:r>
                <w:rPr>
                  <w:rFonts w:eastAsia="PMingLiU"/>
                  <w:lang w:eastAsia="zh-CN"/>
                </w:rPr>
                <w:t>1710-1780 MHz (UL), 2110-2200 MHz (DL)</w:t>
              </w:r>
            </w:ins>
          </w:p>
          <w:p w14:paraId="76D0C45C" w14:textId="6A0FC4F9" w:rsidR="00A55E63" w:rsidRDefault="00A55E63" w:rsidP="00A55E63">
            <w:pPr>
              <w:pStyle w:val="TAL"/>
              <w:rPr>
                <w:ins w:id="125" w:author="Jinwen Ma" w:date="2024-02-06T17:13:00Z"/>
                <w:lang w:eastAsia="zh-CN"/>
              </w:rPr>
            </w:pPr>
            <w:ins w:id="126" w:author="Jinwen Ma" w:date="2024-02-06T17:13:00Z">
              <w:r>
                <w:rPr>
                  <w:lang w:eastAsia="zh-CN"/>
                </w:rPr>
                <w:t>NR frequency band n2:</w:t>
              </w:r>
            </w:ins>
            <w:ins w:id="127" w:author="Jinwen Ma" w:date="2024-02-06T17:15:00Z">
              <w:r>
                <w:rPr>
                  <w:lang w:eastAsia="zh-CN"/>
                </w:rPr>
                <w:t xml:space="preserve"> </w:t>
              </w:r>
              <w:r>
                <w:rPr>
                  <w:rFonts w:eastAsia="PMingLiU"/>
                  <w:lang w:eastAsia="zh-CN"/>
                </w:rPr>
                <w:t>1850-1910 MHz (UL), 1930-1990 MHz (DL)</w:t>
              </w:r>
            </w:ins>
          </w:p>
          <w:p w14:paraId="3995D5A9" w14:textId="741D8F53" w:rsidR="00A55E63" w:rsidRPr="005B00C6" w:rsidRDefault="00A55E63" w:rsidP="00A55E63">
            <w:pPr>
              <w:pStyle w:val="TAL"/>
              <w:rPr>
                <w:ins w:id="128" w:author="Jinwen Ma" w:date="2024-02-06T17:03:00Z"/>
                <w:lang w:eastAsia="zh-CN"/>
              </w:rPr>
            </w:pPr>
            <w:ins w:id="129" w:author="Jinwen Ma" w:date="2024-02-06T17:13:00Z">
              <w:r>
                <w:rPr>
                  <w:lang w:eastAsia="zh-CN"/>
                </w:rPr>
                <w:t>NR frequency band n77:</w:t>
              </w:r>
            </w:ins>
            <w:ins w:id="130"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443290A2" w14:textId="5755ED30" w:rsidR="00A55E63" w:rsidRPr="005817A1" w:rsidRDefault="00A55E63" w:rsidP="00A55E63">
            <w:pPr>
              <w:pStyle w:val="TAC"/>
              <w:rPr>
                <w:ins w:id="131" w:author="Jinwen Ma" w:date="2024-02-06T17:03:00Z"/>
              </w:rPr>
            </w:pPr>
            <w:ins w:id="132"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62E36154" w14:textId="2A098F28" w:rsidR="00A55E63" w:rsidRPr="00565C86" w:rsidRDefault="00A55E63" w:rsidP="00A55E63">
            <w:pPr>
              <w:pStyle w:val="TAC"/>
              <w:rPr>
                <w:ins w:id="133" w:author="Jinwen Ma" w:date="2024-02-06T17:03:00Z"/>
                <w:lang w:eastAsia="zh-TW"/>
              </w:rPr>
            </w:pPr>
            <w:ins w:id="134"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4819C27C" w14:textId="14B7E71C" w:rsidR="00A55E63" w:rsidRPr="00E014D9" w:rsidRDefault="00A55E63" w:rsidP="00A55E63">
            <w:pPr>
              <w:pStyle w:val="TAC"/>
              <w:rPr>
                <w:ins w:id="135" w:author="Jinwen Ma" w:date="2024-02-06T17:03:00Z"/>
              </w:rPr>
            </w:pPr>
            <w:ins w:id="136" w:author="Jinwen Ma" w:date="2024-02-13T12:36:00Z">
              <w:r w:rsidRPr="00E014D9">
                <w:t>pc_Band</w:t>
              </w:r>
              <w:r>
                <w:t>66</w:t>
              </w:r>
              <w:r w:rsidRPr="00E014D9">
                <w:t>_</w:t>
              </w:r>
              <w:r>
                <w:t>nr</w:t>
              </w:r>
              <w:r w:rsidRPr="00E014D9">
                <w:t>Band</w:t>
              </w:r>
              <w:r>
                <w:t>2</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1F46E943" w14:textId="77777777" w:rsidR="00A55E63" w:rsidRPr="005B00C6" w:rsidRDefault="00A55E63" w:rsidP="00A55E63">
            <w:pPr>
              <w:pStyle w:val="TAC"/>
              <w:rPr>
                <w:ins w:id="137" w:author="Jinwen Ma" w:date="2024-02-06T17:03:00Z"/>
                <w:rFonts w:cs="Arial"/>
                <w:szCs w:val="18"/>
                <w:highlight w:val="yellow"/>
                <w:lang w:eastAsia="zh-Hans"/>
              </w:rPr>
            </w:pPr>
          </w:p>
        </w:tc>
      </w:tr>
      <w:tr w:rsidR="00A55E63" w:rsidRPr="005B00C6" w14:paraId="30DD9AAF" w14:textId="77777777" w:rsidTr="00FC61CD">
        <w:trPr>
          <w:cantSplit/>
          <w:jc w:val="center"/>
          <w:ins w:id="138" w:author="Jinwen Ma" w:date="2024-02-06T17:03:00Z"/>
        </w:trPr>
        <w:tc>
          <w:tcPr>
            <w:tcW w:w="478" w:type="dxa"/>
            <w:tcBorders>
              <w:top w:val="single" w:sz="4" w:space="0" w:color="auto"/>
              <w:left w:val="single" w:sz="4" w:space="0" w:color="auto"/>
              <w:bottom w:val="single" w:sz="4" w:space="0" w:color="auto"/>
              <w:right w:val="single" w:sz="4" w:space="0" w:color="auto"/>
            </w:tcBorders>
          </w:tcPr>
          <w:p w14:paraId="7E1514E7" w14:textId="360A87DA" w:rsidR="00A55E63" w:rsidRDefault="00A55E63" w:rsidP="00A55E63">
            <w:pPr>
              <w:pStyle w:val="TAC"/>
              <w:rPr>
                <w:ins w:id="139" w:author="Jinwen Ma" w:date="2024-02-06T17:03:00Z"/>
                <w:lang w:eastAsia="ja-JP"/>
              </w:rPr>
            </w:pPr>
            <w:ins w:id="140" w:author="Jinwen Ma" w:date="2024-02-06T17:03: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09CFE738" w14:textId="17C32FB9" w:rsidR="00A55E63" w:rsidRPr="001A1711" w:rsidRDefault="00A55E63" w:rsidP="00A55E63">
            <w:pPr>
              <w:pStyle w:val="TAC"/>
              <w:rPr>
                <w:ins w:id="141" w:author="Jinwen Ma" w:date="2024-02-06T17:03:00Z"/>
                <w:rFonts w:cs="Arial"/>
                <w:szCs w:val="18"/>
                <w:lang w:eastAsia="ja-JP"/>
              </w:rPr>
            </w:pPr>
            <w:ins w:id="142" w:author="Jinwen Ma" w:date="2024-02-06T17:03:00Z">
              <w:r w:rsidRPr="001A1711">
                <w:rPr>
                  <w:rFonts w:cs="Arial"/>
                  <w:szCs w:val="18"/>
                  <w:lang w:eastAsia="ja-JP"/>
                </w:rPr>
                <w:t>DC_66A_n5A-n77A</w:t>
              </w:r>
            </w:ins>
          </w:p>
        </w:tc>
        <w:tc>
          <w:tcPr>
            <w:tcW w:w="3329" w:type="dxa"/>
            <w:tcBorders>
              <w:top w:val="single" w:sz="6" w:space="0" w:color="auto"/>
              <w:left w:val="single" w:sz="6" w:space="0" w:color="auto"/>
              <w:bottom w:val="single" w:sz="6" w:space="0" w:color="auto"/>
              <w:right w:val="single" w:sz="6" w:space="0" w:color="auto"/>
            </w:tcBorders>
          </w:tcPr>
          <w:p w14:paraId="1BF0F12F" w14:textId="103CF243" w:rsidR="00A55E63" w:rsidRDefault="00A55E63" w:rsidP="00A55E63">
            <w:pPr>
              <w:pStyle w:val="TAL"/>
              <w:rPr>
                <w:ins w:id="143" w:author="Jinwen Ma" w:date="2024-02-06T17:13:00Z"/>
                <w:lang w:eastAsia="zh-CN"/>
              </w:rPr>
            </w:pPr>
            <w:ins w:id="144" w:author="Jinwen Ma" w:date="2024-02-06T17:13:00Z">
              <w:r>
                <w:rPr>
                  <w:lang w:eastAsia="zh-CN"/>
                </w:rPr>
                <w:t xml:space="preserve">LTE frequency band 66: </w:t>
              </w:r>
            </w:ins>
            <w:ins w:id="145" w:author="Jinwen Ma" w:date="2024-02-06T17:17:00Z">
              <w:r>
                <w:rPr>
                  <w:rFonts w:eastAsia="PMingLiU"/>
                  <w:lang w:eastAsia="zh-CN"/>
                </w:rPr>
                <w:t>1710-1780 MHz (UL), 2110-2200 MHz (DL)</w:t>
              </w:r>
            </w:ins>
          </w:p>
          <w:p w14:paraId="05615B70" w14:textId="580DE777" w:rsidR="00A55E63" w:rsidRDefault="00A55E63" w:rsidP="00A55E63">
            <w:pPr>
              <w:pStyle w:val="TAL"/>
              <w:rPr>
                <w:ins w:id="146" w:author="Jinwen Ma" w:date="2024-02-06T17:13:00Z"/>
                <w:lang w:eastAsia="zh-CN"/>
              </w:rPr>
            </w:pPr>
            <w:ins w:id="147" w:author="Jinwen Ma" w:date="2024-02-06T17:13:00Z">
              <w:r>
                <w:rPr>
                  <w:lang w:eastAsia="zh-CN"/>
                </w:rPr>
                <w:t>NR frequency band n5:</w:t>
              </w:r>
            </w:ins>
            <w:ins w:id="148" w:author="Jinwen Ma" w:date="2024-02-06T17:16:00Z">
              <w:r>
                <w:rPr>
                  <w:lang w:eastAsia="zh-CN"/>
                </w:rPr>
                <w:t xml:space="preserve"> </w:t>
              </w:r>
              <w:r>
                <w:rPr>
                  <w:rFonts w:eastAsia="PMingLiU"/>
                  <w:lang w:eastAsia="zh-CN"/>
                </w:rPr>
                <w:t>824-849 MHz (UL), 869-894 MHz (DL)</w:t>
              </w:r>
            </w:ins>
          </w:p>
          <w:p w14:paraId="07E60838" w14:textId="6986C2CE" w:rsidR="00A55E63" w:rsidRPr="005B00C6" w:rsidRDefault="00A55E63" w:rsidP="00A55E63">
            <w:pPr>
              <w:pStyle w:val="TAL"/>
              <w:rPr>
                <w:ins w:id="149" w:author="Jinwen Ma" w:date="2024-02-06T17:03:00Z"/>
                <w:lang w:eastAsia="zh-CN"/>
              </w:rPr>
            </w:pPr>
            <w:ins w:id="150" w:author="Jinwen Ma" w:date="2024-02-06T17:13:00Z">
              <w:r>
                <w:rPr>
                  <w:lang w:eastAsia="zh-CN"/>
                </w:rPr>
                <w:t>NR frequency band n77:</w:t>
              </w:r>
            </w:ins>
            <w:ins w:id="151"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1ED5FAA7" w14:textId="16791F1C" w:rsidR="00A55E63" w:rsidRPr="005817A1" w:rsidRDefault="00A55E63" w:rsidP="00A55E63">
            <w:pPr>
              <w:pStyle w:val="TAC"/>
              <w:rPr>
                <w:ins w:id="152" w:author="Jinwen Ma" w:date="2024-02-06T17:03:00Z"/>
              </w:rPr>
            </w:pPr>
            <w:ins w:id="153"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11FD95E3" w14:textId="4BC5BBB6" w:rsidR="00A55E63" w:rsidRPr="00565C86" w:rsidRDefault="00A55E63" w:rsidP="00A55E63">
            <w:pPr>
              <w:pStyle w:val="TAC"/>
              <w:rPr>
                <w:ins w:id="154" w:author="Jinwen Ma" w:date="2024-02-06T17:03:00Z"/>
                <w:lang w:eastAsia="zh-TW"/>
              </w:rPr>
            </w:pPr>
            <w:ins w:id="155"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486BE84D" w14:textId="5941136B" w:rsidR="00A55E63" w:rsidRPr="00E014D9" w:rsidRDefault="00A55E63" w:rsidP="00A55E63">
            <w:pPr>
              <w:pStyle w:val="TAC"/>
              <w:rPr>
                <w:ins w:id="156" w:author="Jinwen Ma" w:date="2024-02-06T17:03:00Z"/>
              </w:rPr>
            </w:pPr>
            <w:ins w:id="157" w:author="Jinwen Ma" w:date="2024-02-13T12:36:00Z">
              <w:r w:rsidRPr="00E014D9">
                <w:t>pc_Band</w:t>
              </w:r>
              <w:r>
                <w:t>66</w:t>
              </w:r>
              <w:r w:rsidRPr="00E014D9">
                <w:t>_</w:t>
              </w:r>
              <w:r>
                <w:t>nr</w:t>
              </w:r>
              <w:r w:rsidRPr="00E014D9">
                <w:t>Band</w:t>
              </w:r>
              <w:r>
                <w:t>5</w:t>
              </w:r>
              <w:r w:rsidRPr="00E014D9">
                <w:t>_nrBand7</w:t>
              </w:r>
              <w:r>
                <w:t>7</w:t>
              </w:r>
              <w:r w:rsidRPr="00E014D9">
                <w:t>_P</w:t>
              </w:r>
              <w:bookmarkStart w:id="158" w:name="_GoBack"/>
              <w:bookmarkEnd w:id="158"/>
              <w:r w:rsidRPr="00E014D9">
                <w:t>C2_Supp</w:t>
              </w:r>
            </w:ins>
          </w:p>
        </w:tc>
        <w:tc>
          <w:tcPr>
            <w:tcW w:w="1127" w:type="dxa"/>
            <w:tcBorders>
              <w:top w:val="single" w:sz="4" w:space="0" w:color="auto"/>
              <w:left w:val="single" w:sz="4" w:space="0" w:color="auto"/>
              <w:bottom w:val="single" w:sz="4" w:space="0" w:color="auto"/>
              <w:right w:val="single" w:sz="4" w:space="0" w:color="auto"/>
            </w:tcBorders>
          </w:tcPr>
          <w:p w14:paraId="6EBBACB5" w14:textId="77777777" w:rsidR="00A55E63" w:rsidRPr="005B00C6" w:rsidRDefault="00A55E63" w:rsidP="00A55E63">
            <w:pPr>
              <w:pStyle w:val="TAC"/>
              <w:rPr>
                <w:ins w:id="159" w:author="Jinwen Ma" w:date="2024-02-06T17:03:00Z"/>
                <w:rFonts w:cs="Arial"/>
                <w:szCs w:val="18"/>
                <w:highlight w:val="yellow"/>
                <w:lang w:eastAsia="zh-Hans"/>
              </w:rPr>
            </w:pPr>
          </w:p>
        </w:tc>
      </w:tr>
    </w:tbl>
    <w:p w14:paraId="0958DCB2" w14:textId="2CDF2C60" w:rsidR="001A1711" w:rsidRPr="00C051FC" w:rsidRDefault="001A1711" w:rsidP="00C051FC">
      <w:pPr>
        <w:rPr>
          <w:color w:val="FF0000"/>
          <w:sz w:val="24"/>
          <w:szCs w:val="24"/>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4CD7F" w14:textId="77777777" w:rsidR="001C5298" w:rsidRDefault="001C5298">
      <w:r>
        <w:separator/>
      </w:r>
    </w:p>
  </w:endnote>
  <w:endnote w:type="continuationSeparator" w:id="0">
    <w:p w14:paraId="40D0FC73" w14:textId="77777777" w:rsidR="001C5298" w:rsidRDefault="001C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051FC" w:rsidRDefault="00C05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5B459" w14:textId="77777777" w:rsidR="001C5298" w:rsidRDefault="001C5298">
      <w:r>
        <w:separator/>
      </w:r>
    </w:p>
  </w:footnote>
  <w:footnote w:type="continuationSeparator" w:id="0">
    <w:p w14:paraId="1A5666BB" w14:textId="77777777" w:rsidR="001C5298" w:rsidRDefault="001C5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051FC" w:rsidRDefault="00C05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051FC" w:rsidRDefault="00C051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484E"/>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1711"/>
    <w:rsid w:val="001A2CA0"/>
    <w:rsid w:val="001A7B60"/>
    <w:rsid w:val="001B52F0"/>
    <w:rsid w:val="001B7817"/>
    <w:rsid w:val="001B7A65"/>
    <w:rsid w:val="001C5298"/>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1CB6"/>
    <w:rsid w:val="002B25D7"/>
    <w:rsid w:val="002B5435"/>
    <w:rsid w:val="002B5741"/>
    <w:rsid w:val="002C1450"/>
    <w:rsid w:val="002D33FD"/>
    <w:rsid w:val="002E2A38"/>
    <w:rsid w:val="002E472E"/>
    <w:rsid w:val="002E4FA2"/>
    <w:rsid w:val="002E6F22"/>
    <w:rsid w:val="002F0F33"/>
    <w:rsid w:val="002F4693"/>
    <w:rsid w:val="003003A3"/>
    <w:rsid w:val="00305409"/>
    <w:rsid w:val="00305F21"/>
    <w:rsid w:val="00341687"/>
    <w:rsid w:val="003503BF"/>
    <w:rsid w:val="00350D18"/>
    <w:rsid w:val="003609EF"/>
    <w:rsid w:val="0036231A"/>
    <w:rsid w:val="00372357"/>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19F8"/>
    <w:rsid w:val="00464264"/>
    <w:rsid w:val="0046617C"/>
    <w:rsid w:val="0047110C"/>
    <w:rsid w:val="00471893"/>
    <w:rsid w:val="00484407"/>
    <w:rsid w:val="0049252E"/>
    <w:rsid w:val="00493E3C"/>
    <w:rsid w:val="004A1F98"/>
    <w:rsid w:val="004B1099"/>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9AA"/>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3C01"/>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E4908"/>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5E63"/>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051FC"/>
    <w:rsid w:val="00C1182B"/>
    <w:rsid w:val="00C12844"/>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2A650-1C53-4625-886B-DFC0F3568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1357</Words>
  <Characters>7738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2024-02-27T15:52:00Z</dcterms:created>
  <dcterms:modified xsi:type="dcterms:W3CDTF">2024-02-27T15:54:00Z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